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AC5183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BC69DB">
        <w:rPr>
          <w:rFonts w:ascii="GHEA Grapalat" w:hAnsi="GHEA Grapalat"/>
          <w:i w:val="0"/>
          <w:lang w:val="hy-AM"/>
        </w:rPr>
        <w:t>մարտի</w:t>
      </w:r>
      <w:r>
        <w:rPr>
          <w:rFonts w:ascii="GHEA Grapalat" w:hAnsi="GHEA Grapalat"/>
          <w:i w:val="0"/>
          <w:lang w:val="hy-AM"/>
        </w:rPr>
        <w:t xml:space="preserve"> </w:t>
      </w:r>
      <w:r w:rsidR="00F2681F">
        <w:rPr>
          <w:rFonts w:ascii="GHEA Grapalat" w:hAnsi="GHEA Grapalat"/>
          <w:i w:val="0"/>
          <w:lang w:val="af-ZA"/>
        </w:rPr>
        <w:t>10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ABBA7A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F2681F">
        <w:rPr>
          <w:rFonts w:ascii="GHEA Grapalat" w:hAnsi="GHEA Grapalat"/>
          <w:b/>
          <w:i w:val="0"/>
          <w:lang w:val="af-ZA"/>
        </w:rPr>
        <w:t>23/21</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1A2DFF7"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F2681F">
        <w:rPr>
          <w:rFonts w:ascii="GHEA Grapalat" w:hAnsi="GHEA Grapalat" w:cs="Sylfaen"/>
          <w:b/>
          <w:i w:val="0"/>
          <w:lang w:val="hy-AM"/>
        </w:rPr>
        <w:t>Երևանի վարչական շրջաններում կոյուղագծերի և ջրագծերի կառուցման/վերակառուցման աշխատանքների որակի տեխնիկական հսկողության խորհրդատվական ծառայություններ</w:t>
      </w:r>
      <w:r w:rsidR="00BC69DB" w:rsidRPr="00BC69DB">
        <w:rPr>
          <w:rFonts w:ascii="GHEA Grapalat" w:hAnsi="GHEA Grapalat" w:cs="Sylfaen"/>
          <w:b/>
          <w:i w:val="0"/>
          <w:lang w:val="hy-AM"/>
        </w:rPr>
        <w:t>ի</w:t>
      </w:r>
      <w:r w:rsidR="00BC69DB"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923D1C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F2681F" w:rsidRPr="00F2681F">
        <w:rPr>
          <w:rFonts w:ascii="GHEA Grapalat" w:hAnsi="GHEA Grapalat"/>
          <w:b/>
          <w:i w:val="0"/>
          <w:lang w:val="hy-AM"/>
        </w:rPr>
        <w:t>ապրիլի 12</w:t>
      </w:r>
      <w:r w:rsidRPr="00F2681F">
        <w:rPr>
          <w:rFonts w:ascii="GHEA Grapalat" w:hAnsi="GHEA Grapalat"/>
          <w:b/>
          <w:i w:val="0"/>
          <w:lang w:val="hy-AM"/>
        </w:rPr>
        <w:t>-ը</w:t>
      </w:r>
      <w:r w:rsidRPr="00F2681F">
        <w:rPr>
          <w:rFonts w:ascii="GHEA Grapalat" w:hAnsi="GHEA Grapalat"/>
          <w:b/>
          <w:i w:val="0"/>
          <w:lang w:val="af-ZA"/>
        </w:rPr>
        <w:t xml:space="preserve">, </w:t>
      </w:r>
      <w:r w:rsidRPr="00F2681F">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5CC741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F2681F">
        <w:rPr>
          <w:rFonts w:ascii="GHEA Grapalat" w:hAnsi="GHEA Grapalat"/>
          <w:b/>
          <w:i w:val="0"/>
          <w:lang w:val="hy-AM"/>
        </w:rPr>
        <w:t>ապրիլի 12</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2FE4A92"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F2681F">
        <w:rPr>
          <w:rFonts w:ascii="GHEA Grapalat" w:hAnsi="GHEA Grapalat" w:cs="Sylfaen"/>
          <w:b/>
          <w:sz w:val="20"/>
          <w:szCs w:val="20"/>
          <w:lang w:val="hy-AM"/>
        </w:rPr>
        <w:t>23/21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181150EC"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BC69DB" w:rsidRPr="00F2681F">
        <w:rPr>
          <w:rFonts w:ascii="GHEA Grapalat" w:hAnsi="GHEA Grapalat" w:cs="Sylfaen"/>
          <w:sz w:val="20"/>
          <w:szCs w:val="20"/>
          <w:lang w:val="hy-AM"/>
        </w:rPr>
        <w:t>մարտի</w:t>
      </w:r>
      <w:r w:rsidRPr="00F2681F">
        <w:rPr>
          <w:rFonts w:ascii="GHEA Grapalat" w:hAnsi="GHEA Grapalat" w:cs="Sylfaen"/>
          <w:sz w:val="20"/>
          <w:szCs w:val="20"/>
          <w:lang w:val="hy-AM"/>
        </w:rPr>
        <w:t xml:space="preserve"> </w:t>
      </w:r>
      <w:r w:rsidR="00F2681F" w:rsidRPr="00F2681F">
        <w:rPr>
          <w:rFonts w:ascii="GHEA Grapalat" w:hAnsi="GHEA Grapalat" w:cs="Sylfaen"/>
          <w:sz w:val="20"/>
          <w:szCs w:val="20"/>
          <w:lang w:val="hy-AM"/>
        </w:rPr>
        <w:t>10</w:t>
      </w:r>
      <w:r w:rsidRPr="00F2681F">
        <w:rPr>
          <w:rFonts w:ascii="GHEA Grapalat" w:hAnsi="GHEA Grapalat" w:cs="Sylfaen"/>
          <w:sz w:val="20"/>
          <w:szCs w:val="20"/>
          <w:lang w:val="hy-AM"/>
        </w:rPr>
        <w:t>-</w:t>
      </w:r>
      <w:r w:rsidRPr="00042742">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FE4B6B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F2681F" w:rsidRPr="00F2681F">
        <w:rPr>
          <w:rFonts w:ascii="GHEA Grapalat" w:hAnsi="GHEA Grapalat" w:cs="Sylfaen"/>
          <w:lang w:val="af-ZA"/>
        </w:rPr>
        <w:t xml:space="preserve">` </w:t>
      </w:r>
      <w:r w:rsidR="00F2681F">
        <w:rPr>
          <w:rFonts w:ascii="GHEA Grapalat" w:hAnsi="GHEA Grapalat" w:cs="Sylfaen"/>
          <w:lang w:val="hy-AM"/>
        </w:rPr>
        <w:t>ԵՐԵՎ</w:t>
      </w:r>
      <w:r w:rsidR="00F2681F" w:rsidRPr="00F2681F">
        <w:rPr>
          <w:rFonts w:ascii="GHEA Grapalat" w:hAnsi="GHEA Grapalat" w:cs="Sylfaen"/>
          <w:lang w:val="hy-AM"/>
        </w:rPr>
        <w:t xml:space="preserve">ԱՆԻ ՎԱՐՉԱԿԱՆ ՇՐՋԱՆՆԵՐՈՒՄ ԿՈՅՈՒՂԱԳԾԵՐԻ և ՋՐԱԳԾԵՐԻ ԿԱՌՈՒՑՄԱՆ/ՎԵՐԱԿԱՌՈՒՑՄԱՆ ԱՇԽԱՏԱՆՔՆԵՐԻ ՈՐԱԿԻ </w:t>
      </w:r>
      <w:r w:rsidR="00F2681F" w:rsidRPr="00F2681F">
        <w:rPr>
          <w:rFonts w:ascii="GHEA Grapalat" w:hAnsi="GHEA Grapalat" w:cs="Sylfaen"/>
          <w:lang w:val="de-DE"/>
        </w:rPr>
        <w:t>ՏԵԽՆԻԿԱԿԱՆ ՀՍԿՈՂՈՒԹՅԱՆ</w:t>
      </w:r>
      <w:r w:rsidR="00F2681F" w:rsidRPr="00F2681F">
        <w:rPr>
          <w:rFonts w:ascii="GHEA Grapalat" w:hAnsi="GHEA Grapalat" w:cs="Sylfaen"/>
          <w:lang w:val="hy-AM"/>
        </w:rPr>
        <w:t xml:space="preserve"> ԽՈՐՀՐԴԱՏՎԱԿԱՆ</w:t>
      </w:r>
      <w:r w:rsidR="00F2681F" w:rsidRPr="00F2681F">
        <w:rPr>
          <w:rFonts w:ascii="GHEA Grapalat" w:hAnsi="GHEA Grapalat" w:cs="Sylfaen"/>
          <w:lang w:val="de-DE"/>
        </w:rPr>
        <w:t xml:space="preserve"> ԾԱՌԱՅՈՒԹՅՈՒՆՆԵՐ</w:t>
      </w:r>
      <w:r w:rsidR="00F2681F" w:rsidRPr="00F2681F">
        <w:rPr>
          <w:rFonts w:ascii="GHEA Grapalat" w:hAnsi="GHEA Grapalat" w:cs="Sylfaen"/>
          <w:lang w:val="hy-AM"/>
        </w:rPr>
        <w:t>Ի</w:t>
      </w:r>
      <w:r w:rsidR="00F2681F" w:rsidRPr="00BC69DB">
        <w:rPr>
          <w:rFonts w:ascii="GHEA Grapalat" w:hAnsi="GHEA Grapalat" w:cs="Sylfaen"/>
          <w:lang w:val="hy-AM"/>
        </w:rPr>
        <w:t xml:space="preserve"> </w:t>
      </w:r>
      <w:r w:rsidR="00BC69DB" w:rsidRPr="00BC69DB">
        <w:rPr>
          <w:rFonts w:ascii="GHEA Grapalat" w:hAnsi="GHEA Grapalat" w:cs="Sylfaen"/>
          <w:lang w:val="hy-AM"/>
        </w:rPr>
        <w:t>ՈՐԱԿԻ ՏԵԽՆԻԿԱԿԱՆ ՀՍԿՈՂՈ</w:t>
      </w:r>
      <w:r w:rsidRPr="001A1A1A">
        <w:rPr>
          <w:rFonts w:ascii="GHEA Grapalat" w:hAnsi="GHEA Grapalat" w:cs="Sylfaen"/>
        </w:rPr>
        <w:t>ՒԹՅԱՆ</w:t>
      </w:r>
      <w:r w:rsidRPr="001A1A1A">
        <w:rPr>
          <w:rFonts w:ascii="GHEA Grapalat" w:hAnsi="GHEA Grapalat" w:cs="Sylfaen"/>
          <w:lang w:val="af-ZA"/>
        </w:rPr>
        <w:t xml:space="preserve"> </w:t>
      </w:r>
      <w:r w:rsidRPr="001A1A1A">
        <w:rPr>
          <w:rFonts w:ascii="GHEA Grapalat" w:hAnsi="GHEA Grapalat" w:cs="Sylfaen"/>
        </w:rPr>
        <w:t>ԽՈՐՀՐԴԱՏՎԱԿԱՆ</w:t>
      </w:r>
      <w:r w:rsidRPr="001A1A1A">
        <w:rPr>
          <w:rFonts w:ascii="GHEA Grapalat" w:hAnsi="GHEA Grapalat" w:cs="Sylfaen"/>
          <w:lang w:val="af-ZA"/>
        </w:rPr>
        <w:t xml:space="preserve"> </w:t>
      </w:r>
      <w:r w:rsidRPr="001A1A1A">
        <w:rPr>
          <w:rFonts w:ascii="GHEA Grapalat" w:hAnsi="GHEA Grapalat" w:cs="Sylfaen"/>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C69DB" w:rsidRDefault="001B2024" w:rsidP="001B2024">
      <w:pPr>
        <w:ind w:firstLine="567"/>
        <w:jc w:val="center"/>
        <w:rPr>
          <w:rFonts w:ascii="GHEA Grapalat" w:hAnsi="GHEA Grapalat"/>
          <w:b/>
          <w:sz w:val="20"/>
          <w:szCs w:val="20"/>
          <w:lang w:val="af-ZA"/>
        </w:rPr>
      </w:pPr>
    </w:p>
    <w:p w14:paraId="504E089F" w14:textId="60899B6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F2681F" w:rsidRPr="00F2681F">
        <w:rPr>
          <w:rFonts w:ascii="GHEA Grapalat" w:hAnsi="GHEA Grapalat"/>
          <w:b/>
          <w:sz w:val="20"/>
          <w:szCs w:val="20"/>
          <w:lang w:val="af-ZA"/>
        </w:rPr>
        <w:t>ԵՐԵՎԱՆԻ ՎԱՐՉԱԿԱՆ ՇՐՋԱՆՆԵՐՈՒՄ ԿՈՅՈՒՂԱԳԾԵՐԻ և ՋՐԱԳԾԵՐԻ ԿԱՌՈՒՑՄԱՆ/ՎԵՐԱԿԱՌՈՒՑՄԱՆ ԱՇԽԱՏԱՆՔՆԵՐԻ ՈՐԱԿԻ ՏԵԽՆԻԿԱԿԱՆ ՀՍԿՈՂՈՒԹՅԱՆ ԽՈՐՀՐԴԱՏՎԱԿԱՆ ԾԱՌԱՅՈՒԹՅՈՒՆՆԵՐԻ</w:t>
      </w:r>
      <w:r w:rsidR="00F2681F" w:rsidRPr="001A1A1A">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F3CFE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F2681F">
        <w:rPr>
          <w:rFonts w:ascii="GHEA Grapalat" w:hAnsi="GHEA Grapalat"/>
          <w:b/>
          <w:sz w:val="20"/>
          <w:lang w:val="af-ZA"/>
        </w:rPr>
        <w:t>23/21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56F98E1" w:rsidR="001B2024" w:rsidRPr="00F2681F"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F2681F">
        <w:rPr>
          <w:rFonts w:ascii="GHEA Grapalat" w:hAnsi="GHEA Grapalat" w:cs="Sylfaen"/>
          <w:b/>
          <w:i w:val="0"/>
          <w:lang w:val="hy-AM"/>
        </w:rPr>
        <w:t>Երևանի վարչական շրջաններում կոյուղագծերի և ջրագծերի կառուցման/վերակառուցման աշխատանքների որակի տեխնիկական հսկողության խորհրդատվական ծառայություններ</w:t>
      </w:r>
      <w:r w:rsidR="00BC69DB">
        <w:rPr>
          <w:rFonts w:ascii="GHEA Grapalat" w:hAnsi="GHEA Grapalat" w:cs="Sylfaen"/>
          <w:b/>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00F2681F">
        <w:rPr>
          <w:rFonts w:ascii="GHEA Grapalat" w:hAnsi="GHEA Grapalat"/>
          <w:i w:val="0"/>
          <w:lang w:val="hy-AM"/>
        </w:rPr>
        <w:t xml:space="preserve">որոնք խմբավորված են 8 </w:t>
      </w:r>
      <w:r w:rsidR="00F2681F">
        <w:rPr>
          <w:rFonts w:ascii="GHEA Grapalat" w:hAnsi="GHEA Grapalat"/>
          <w:i w:val="0"/>
          <w:lang w:val="en-US"/>
        </w:rPr>
        <w:t>(</w:t>
      </w:r>
      <w:r w:rsidR="00F2681F">
        <w:rPr>
          <w:rFonts w:ascii="GHEA Grapalat" w:hAnsi="GHEA Grapalat"/>
          <w:i w:val="0"/>
          <w:lang w:val="hy-AM"/>
        </w:rPr>
        <w:t>ութ</w:t>
      </w:r>
      <w:r w:rsidR="00F2681F">
        <w:rPr>
          <w:rFonts w:ascii="GHEA Grapalat" w:hAnsi="GHEA Grapalat"/>
          <w:i w:val="0"/>
          <w:lang w:val="en-US"/>
        </w:rPr>
        <w:t>)</w:t>
      </w:r>
      <w:r w:rsidR="00F2681F">
        <w:rPr>
          <w:rFonts w:ascii="GHEA Grapalat" w:hAnsi="GHEA Grapalat"/>
          <w:i w:val="0"/>
          <w:lang w:val="hy-AM"/>
        </w:rPr>
        <w:t xml:space="preserve"> չափաբաժիններում</w:t>
      </w:r>
    </w:p>
    <w:p w14:paraId="18098C91" w14:textId="77777777" w:rsidR="001B2024" w:rsidRPr="00F2681F"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BC69DB" w:rsidRDefault="001B2024" w:rsidP="001B2024">
            <w:pPr>
              <w:pStyle w:val="BodyTextIndent2"/>
              <w:spacing w:line="240" w:lineRule="auto"/>
              <w:ind w:firstLine="0"/>
              <w:jc w:val="center"/>
              <w:rPr>
                <w:rFonts w:ascii="GHEA Grapalat" w:hAnsi="GHEA Grapalat"/>
                <w:b/>
                <w:bCs/>
                <w:iCs/>
              </w:rPr>
            </w:pPr>
            <w:r w:rsidRPr="00BC69DB">
              <w:rPr>
                <w:rFonts w:ascii="GHEA Grapalat" w:hAnsi="GHEA Grapalat"/>
                <w:b/>
                <w:bCs/>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BC69DB" w:rsidRDefault="001B2024" w:rsidP="001B2024">
            <w:pPr>
              <w:pStyle w:val="BodyTextIndent2"/>
              <w:spacing w:line="240" w:lineRule="auto"/>
              <w:ind w:firstLine="0"/>
              <w:jc w:val="center"/>
              <w:rPr>
                <w:rFonts w:ascii="GHEA Grapalat" w:hAnsi="GHEA Grapalat"/>
                <w:b/>
                <w:bCs/>
                <w:iCs/>
              </w:rPr>
            </w:pPr>
          </w:p>
        </w:tc>
      </w:tr>
      <w:tr w:rsidR="00F2681F" w:rsidRPr="0017149F" w14:paraId="1986B870" w14:textId="77777777" w:rsidTr="001B2024">
        <w:tc>
          <w:tcPr>
            <w:tcW w:w="1687" w:type="dxa"/>
            <w:vAlign w:val="center"/>
          </w:tcPr>
          <w:p w14:paraId="0D0AEDF3" w14:textId="77777777" w:rsidR="00F2681F" w:rsidRPr="005F2806" w:rsidRDefault="00F2681F" w:rsidP="00F2681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F45DF03" w:rsidR="00F2681F" w:rsidRPr="00F2681F" w:rsidRDefault="00F2681F" w:rsidP="00F2681F">
            <w:pPr>
              <w:jc w:val="center"/>
              <w:rPr>
                <w:rFonts w:ascii="GHEA Grapalat" w:hAnsi="GHEA Grapalat" w:cs="Sylfaen"/>
                <w:sz w:val="20"/>
                <w:szCs w:val="20"/>
                <w:lang w:val="hy-AM"/>
              </w:rPr>
            </w:pPr>
            <w:r w:rsidRPr="00F2681F">
              <w:rPr>
                <w:rFonts w:ascii="GHEA Grapalat" w:hAnsi="GHEA Grapalat" w:cs="Sylfaen"/>
                <w:sz w:val="20"/>
                <w:szCs w:val="20"/>
                <w:lang w:val="hy-AM"/>
              </w:rPr>
              <w:t>323 201</w:t>
            </w:r>
          </w:p>
        </w:tc>
        <w:tc>
          <w:tcPr>
            <w:tcW w:w="6806" w:type="dxa"/>
            <w:vAlign w:val="center"/>
          </w:tcPr>
          <w:p w14:paraId="67C55CD1" w14:textId="2DF1FC82" w:rsidR="00F2681F" w:rsidRPr="00BC69DB" w:rsidRDefault="00F2681F" w:rsidP="00F2681F">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 քաղաքի </w:t>
            </w:r>
            <w:r w:rsidRPr="00F2681F">
              <w:rPr>
                <w:rFonts w:ascii="GHEA Grapalat" w:hAnsi="GHEA Grapalat" w:cs="Sylfaen"/>
                <w:lang w:val="hy-AM"/>
              </w:rPr>
              <w:t>Աջափնյակ վ/շ հ 111 դպրոցից մինչև Բաբաջանյան-Աշտարակ ճանապարհահատվածի կոյուղագծի կառուց</w:t>
            </w:r>
            <w:r>
              <w:rPr>
                <w:rFonts w:ascii="GHEA Grapalat" w:hAnsi="GHEA Grapalat" w:cs="Sylfaen"/>
                <w:lang w:val="hy-AM"/>
              </w:rPr>
              <w:t>ման աշխատանքների որակի տեխնիկական հսկողության խորհրդատվական ծառայություններ</w:t>
            </w:r>
          </w:p>
        </w:tc>
      </w:tr>
      <w:tr w:rsidR="00F2681F" w:rsidRPr="0017149F" w14:paraId="647CC8F3" w14:textId="77777777" w:rsidTr="001B2024">
        <w:tc>
          <w:tcPr>
            <w:tcW w:w="1687" w:type="dxa"/>
            <w:vAlign w:val="center"/>
          </w:tcPr>
          <w:p w14:paraId="46542A1B" w14:textId="3D7C255C" w:rsidR="00F2681F" w:rsidRPr="00F2681F" w:rsidRDefault="00F2681F" w:rsidP="00F2681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25E038F5" w14:textId="768950D3" w:rsidR="00F2681F" w:rsidRPr="00F2681F" w:rsidRDefault="00F2681F" w:rsidP="00F2681F">
            <w:pPr>
              <w:jc w:val="center"/>
              <w:rPr>
                <w:rFonts w:ascii="GHEA Grapalat" w:hAnsi="GHEA Grapalat" w:cs="Sylfaen"/>
                <w:sz w:val="20"/>
                <w:szCs w:val="20"/>
                <w:lang w:val="hy-AM"/>
              </w:rPr>
            </w:pPr>
            <w:r w:rsidRPr="00F2681F">
              <w:rPr>
                <w:rFonts w:ascii="GHEA Grapalat" w:hAnsi="GHEA Grapalat" w:cs="Sylfaen"/>
                <w:sz w:val="20"/>
                <w:szCs w:val="20"/>
                <w:lang w:val="hy-AM"/>
              </w:rPr>
              <w:t>562 511</w:t>
            </w:r>
          </w:p>
        </w:tc>
        <w:tc>
          <w:tcPr>
            <w:tcW w:w="6806" w:type="dxa"/>
            <w:vAlign w:val="center"/>
          </w:tcPr>
          <w:p w14:paraId="25F5DF1B" w14:textId="5903667D" w:rsidR="00F2681F" w:rsidRDefault="00F2681F" w:rsidP="00F2681F">
            <w:pPr>
              <w:pStyle w:val="BodyTextIndent2"/>
              <w:spacing w:line="240" w:lineRule="auto"/>
              <w:ind w:firstLine="0"/>
              <w:rPr>
                <w:rFonts w:ascii="GHEA Grapalat" w:hAnsi="GHEA Grapalat" w:cs="Sylfaen"/>
                <w:lang w:val="hy-AM"/>
              </w:rPr>
            </w:pPr>
            <w:r>
              <w:rPr>
                <w:rFonts w:ascii="GHEA Grapalat" w:hAnsi="GHEA Grapalat" w:cs="Sylfaen"/>
                <w:lang w:val="hy-AM"/>
              </w:rPr>
              <w:t xml:space="preserve">Երևանի քաղաքի </w:t>
            </w:r>
            <w:r w:rsidRPr="00F2681F">
              <w:rPr>
                <w:rFonts w:ascii="GHEA Grapalat" w:hAnsi="GHEA Grapalat" w:cs="Sylfaen"/>
                <w:lang w:val="hy-AM"/>
              </w:rPr>
              <w:t>Արաբկիր վ/շ Հ. Քոչարի 1-ին նրբանցքի կոյուղագծի կառուց</w:t>
            </w:r>
            <w:r>
              <w:rPr>
                <w:rFonts w:ascii="GHEA Grapalat" w:hAnsi="GHEA Grapalat" w:cs="Sylfaen"/>
                <w:lang w:val="hy-AM"/>
              </w:rPr>
              <w:t>ման աշխատանքների որակի տեխնիկական հսկողության խորհրդատվական ծառայություններ</w:t>
            </w:r>
          </w:p>
        </w:tc>
      </w:tr>
      <w:tr w:rsidR="00F2681F" w:rsidRPr="0017149F" w14:paraId="7F496387" w14:textId="77777777" w:rsidTr="001B2024">
        <w:tc>
          <w:tcPr>
            <w:tcW w:w="1687" w:type="dxa"/>
            <w:vAlign w:val="center"/>
          </w:tcPr>
          <w:p w14:paraId="046E3FBD" w14:textId="5EB202E0" w:rsidR="00F2681F" w:rsidRPr="00F2681F" w:rsidRDefault="00F2681F" w:rsidP="00F2681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48FF08F" w14:textId="0CEEAD96" w:rsidR="00F2681F" w:rsidRPr="00F2681F" w:rsidRDefault="00F2681F" w:rsidP="00F2681F">
            <w:pPr>
              <w:jc w:val="center"/>
              <w:rPr>
                <w:rFonts w:ascii="GHEA Grapalat" w:hAnsi="GHEA Grapalat" w:cs="Sylfaen"/>
                <w:sz w:val="20"/>
                <w:szCs w:val="20"/>
                <w:lang w:val="hy-AM"/>
              </w:rPr>
            </w:pPr>
            <w:r w:rsidRPr="00F2681F">
              <w:rPr>
                <w:rFonts w:ascii="GHEA Grapalat" w:hAnsi="GHEA Grapalat" w:cs="Sylfaen"/>
                <w:sz w:val="20"/>
                <w:szCs w:val="20"/>
                <w:lang w:val="hy-AM"/>
              </w:rPr>
              <w:t>457 584</w:t>
            </w:r>
          </w:p>
        </w:tc>
        <w:tc>
          <w:tcPr>
            <w:tcW w:w="6806" w:type="dxa"/>
            <w:vAlign w:val="center"/>
          </w:tcPr>
          <w:p w14:paraId="710C4895" w14:textId="1668637B" w:rsidR="00F2681F" w:rsidRDefault="00F2681F" w:rsidP="00F2681F">
            <w:pPr>
              <w:pStyle w:val="BodyTextIndent2"/>
              <w:spacing w:line="240" w:lineRule="auto"/>
              <w:ind w:firstLine="0"/>
              <w:rPr>
                <w:rFonts w:ascii="GHEA Grapalat" w:hAnsi="GHEA Grapalat" w:cs="Sylfaen"/>
                <w:lang w:val="hy-AM"/>
              </w:rPr>
            </w:pPr>
            <w:r>
              <w:rPr>
                <w:rFonts w:ascii="GHEA Grapalat" w:hAnsi="GHEA Grapalat" w:cs="Sylfaen"/>
                <w:lang w:val="hy-AM"/>
              </w:rPr>
              <w:t xml:space="preserve">Երևանի քաղաքի </w:t>
            </w:r>
            <w:r w:rsidRPr="00F2681F">
              <w:rPr>
                <w:rFonts w:ascii="GHEA Grapalat" w:hAnsi="GHEA Grapalat" w:cs="Sylfaen"/>
                <w:lang w:val="hy-AM"/>
              </w:rPr>
              <w:t>Դավթաշեն վ/շ Դավթաշեն 1-ին թաղամասի հ. 27 շենքից հ 27/1 շենքի կոյուղագծի վերակառուց</w:t>
            </w:r>
            <w:r>
              <w:rPr>
                <w:rFonts w:ascii="GHEA Grapalat" w:hAnsi="GHEA Grapalat" w:cs="Sylfaen"/>
                <w:lang w:val="hy-AM"/>
              </w:rPr>
              <w:t>ման աշխատանքների որակի տեխնիկական հսկողության խորհրդատվական ծառայություններ</w:t>
            </w:r>
          </w:p>
        </w:tc>
      </w:tr>
      <w:tr w:rsidR="00F2681F" w:rsidRPr="0017149F" w14:paraId="75BBE1D2" w14:textId="77777777" w:rsidTr="001B2024">
        <w:tc>
          <w:tcPr>
            <w:tcW w:w="1687" w:type="dxa"/>
            <w:vAlign w:val="center"/>
          </w:tcPr>
          <w:p w14:paraId="6DEF3EBB" w14:textId="6E253E03" w:rsidR="00F2681F" w:rsidRPr="00F2681F" w:rsidRDefault="00F2681F" w:rsidP="00F2681F">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0E4680AD" w14:textId="3B85FB94" w:rsidR="00F2681F" w:rsidRPr="00F2681F" w:rsidRDefault="00F2681F" w:rsidP="00F2681F">
            <w:pPr>
              <w:jc w:val="center"/>
              <w:rPr>
                <w:rFonts w:ascii="GHEA Grapalat" w:hAnsi="GHEA Grapalat" w:cs="Sylfaen"/>
                <w:sz w:val="20"/>
                <w:szCs w:val="20"/>
                <w:lang w:val="hy-AM"/>
              </w:rPr>
            </w:pPr>
            <w:r w:rsidRPr="00F2681F">
              <w:rPr>
                <w:rFonts w:ascii="GHEA Grapalat" w:hAnsi="GHEA Grapalat" w:cs="Sylfaen"/>
                <w:sz w:val="20"/>
                <w:szCs w:val="20"/>
                <w:lang w:val="hy-AM"/>
              </w:rPr>
              <w:t>288 640</w:t>
            </w:r>
          </w:p>
        </w:tc>
        <w:tc>
          <w:tcPr>
            <w:tcW w:w="6806" w:type="dxa"/>
            <w:vAlign w:val="center"/>
          </w:tcPr>
          <w:p w14:paraId="41C32053" w14:textId="0F8DDF93" w:rsidR="00F2681F" w:rsidRDefault="00F2681F" w:rsidP="00F2681F">
            <w:pPr>
              <w:pStyle w:val="BodyTextIndent2"/>
              <w:spacing w:line="240" w:lineRule="auto"/>
              <w:ind w:firstLine="0"/>
              <w:rPr>
                <w:rFonts w:ascii="GHEA Grapalat" w:hAnsi="GHEA Grapalat" w:cs="Sylfaen"/>
                <w:lang w:val="hy-AM"/>
              </w:rPr>
            </w:pPr>
            <w:r>
              <w:rPr>
                <w:rFonts w:ascii="GHEA Grapalat" w:hAnsi="GHEA Grapalat" w:cs="Sylfaen"/>
                <w:lang w:val="hy-AM"/>
              </w:rPr>
              <w:t xml:space="preserve">Երևան քաղաքի </w:t>
            </w:r>
            <w:r w:rsidRPr="00F2681F">
              <w:rPr>
                <w:rFonts w:ascii="GHEA Grapalat" w:hAnsi="GHEA Grapalat" w:cs="Sylfaen"/>
                <w:lang w:val="hy-AM"/>
              </w:rPr>
              <w:t>Էրեբունի վ/շ Մուշական, 6-րդ փողոցի հ 29/հ. 101 դպրոց/ ջրագծի կառուց</w:t>
            </w:r>
            <w:r>
              <w:rPr>
                <w:rFonts w:ascii="GHEA Grapalat" w:hAnsi="GHEA Grapalat" w:cs="Sylfaen"/>
                <w:lang w:val="hy-AM"/>
              </w:rPr>
              <w:t>ման աշխատանքների որակի տեխնիկական հսկողության խորհրդատվական ծառայություններ</w:t>
            </w:r>
          </w:p>
        </w:tc>
      </w:tr>
      <w:tr w:rsidR="00F2681F" w:rsidRPr="0017149F" w14:paraId="49C5FFCC" w14:textId="77777777" w:rsidTr="001B2024">
        <w:tc>
          <w:tcPr>
            <w:tcW w:w="1687" w:type="dxa"/>
            <w:vAlign w:val="center"/>
          </w:tcPr>
          <w:p w14:paraId="6A7DA634" w14:textId="25C8F5D9" w:rsidR="00F2681F" w:rsidRPr="00F2681F" w:rsidRDefault="00F2681F" w:rsidP="00F2681F">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715DFB92" w14:textId="1E113D6D" w:rsidR="00F2681F" w:rsidRPr="00F2681F" w:rsidRDefault="00F2681F" w:rsidP="00F2681F">
            <w:pPr>
              <w:jc w:val="center"/>
              <w:rPr>
                <w:rFonts w:ascii="GHEA Grapalat" w:hAnsi="GHEA Grapalat" w:cs="Sylfaen"/>
                <w:sz w:val="20"/>
                <w:szCs w:val="20"/>
                <w:lang w:val="hy-AM"/>
              </w:rPr>
            </w:pPr>
            <w:r w:rsidRPr="00F2681F">
              <w:rPr>
                <w:rFonts w:ascii="GHEA Grapalat" w:hAnsi="GHEA Grapalat" w:cs="Sylfaen"/>
                <w:sz w:val="20"/>
                <w:szCs w:val="20"/>
                <w:lang w:val="hy-AM"/>
              </w:rPr>
              <w:t>534 720</w:t>
            </w:r>
          </w:p>
        </w:tc>
        <w:tc>
          <w:tcPr>
            <w:tcW w:w="6806" w:type="dxa"/>
            <w:vAlign w:val="center"/>
          </w:tcPr>
          <w:p w14:paraId="3D88F258" w14:textId="17975909" w:rsidR="00F2681F" w:rsidRDefault="00F2681F" w:rsidP="00F2681F">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w:t>
            </w:r>
            <w:r w:rsidRPr="00F2681F">
              <w:rPr>
                <w:rFonts w:ascii="GHEA Grapalat" w:hAnsi="GHEA Grapalat" w:cs="Sylfaen"/>
                <w:lang w:val="hy-AM"/>
              </w:rPr>
              <w:t xml:space="preserve"> Կենտրոն վ/շ Նար-Դոսի փողոց հ. 75 կոյուղագծի վերակառուց</w:t>
            </w:r>
            <w:r>
              <w:rPr>
                <w:rFonts w:ascii="GHEA Grapalat" w:hAnsi="GHEA Grapalat" w:cs="Sylfaen"/>
                <w:lang w:val="hy-AM"/>
              </w:rPr>
              <w:t>ման աշխատանքների որակի տեխնիկական հսկողության խորհրդատվական ծառայություններ</w:t>
            </w:r>
          </w:p>
        </w:tc>
      </w:tr>
      <w:tr w:rsidR="00F2681F" w:rsidRPr="0017149F" w14:paraId="096EEC52" w14:textId="77777777" w:rsidTr="001B2024">
        <w:tc>
          <w:tcPr>
            <w:tcW w:w="1687" w:type="dxa"/>
            <w:vAlign w:val="center"/>
          </w:tcPr>
          <w:p w14:paraId="3AF16FE8" w14:textId="298C49F2" w:rsidR="00F2681F" w:rsidRPr="00F2681F" w:rsidRDefault="00F2681F" w:rsidP="00F2681F">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5B5EE2A8" w14:textId="166E3E37" w:rsidR="00F2681F" w:rsidRPr="00F2681F" w:rsidRDefault="00F2681F" w:rsidP="00F2681F">
            <w:pPr>
              <w:jc w:val="center"/>
              <w:rPr>
                <w:rFonts w:ascii="GHEA Grapalat" w:hAnsi="GHEA Grapalat" w:cs="Sylfaen"/>
                <w:sz w:val="20"/>
                <w:szCs w:val="20"/>
                <w:lang w:val="hy-AM"/>
              </w:rPr>
            </w:pPr>
            <w:r w:rsidRPr="00F2681F">
              <w:rPr>
                <w:rFonts w:ascii="GHEA Grapalat" w:hAnsi="GHEA Grapalat" w:cs="Sylfaen"/>
                <w:sz w:val="20"/>
                <w:szCs w:val="20"/>
                <w:lang w:val="hy-AM"/>
              </w:rPr>
              <w:t>715 090</w:t>
            </w:r>
          </w:p>
        </w:tc>
        <w:tc>
          <w:tcPr>
            <w:tcW w:w="6806" w:type="dxa"/>
            <w:vAlign w:val="center"/>
          </w:tcPr>
          <w:p w14:paraId="622A3CE4" w14:textId="44A490D5" w:rsidR="00F2681F" w:rsidRDefault="00F2681F" w:rsidP="00F2681F">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w:t>
            </w:r>
            <w:r w:rsidRPr="00F2681F">
              <w:rPr>
                <w:rFonts w:ascii="GHEA Grapalat" w:hAnsi="GHEA Grapalat" w:cs="Sylfaen"/>
                <w:lang w:val="hy-AM"/>
              </w:rPr>
              <w:t xml:space="preserve"> Նոր Նորք վ/շ Գյուլիքևխյան փողոցի հ. 29 շենքից հ. 34 շենքի կոյուղագծի վերակառուց</w:t>
            </w:r>
            <w:r>
              <w:rPr>
                <w:rFonts w:ascii="GHEA Grapalat" w:hAnsi="GHEA Grapalat" w:cs="Sylfaen"/>
                <w:lang w:val="hy-AM"/>
              </w:rPr>
              <w:t>ման աշխատանքների որակի տեխնիկական հսկողության խորհրդատվական ծառայություններ</w:t>
            </w:r>
          </w:p>
        </w:tc>
      </w:tr>
      <w:tr w:rsidR="00F2681F" w:rsidRPr="0017149F" w14:paraId="043012E1" w14:textId="77777777" w:rsidTr="001B2024">
        <w:tc>
          <w:tcPr>
            <w:tcW w:w="1687" w:type="dxa"/>
            <w:vAlign w:val="center"/>
          </w:tcPr>
          <w:p w14:paraId="39F98B0C" w14:textId="05FD80AA" w:rsidR="00F2681F" w:rsidRPr="00F2681F" w:rsidRDefault="00F2681F" w:rsidP="00F2681F">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355810AB" w14:textId="1E557FA0" w:rsidR="00F2681F" w:rsidRPr="00F2681F" w:rsidRDefault="00F2681F" w:rsidP="00F2681F">
            <w:pPr>
              <w:jc w:val="center"/>
              <w:rPr>
                <w:rFonts w:ascii="GHEA Grapalat" w:hAnsi="GHEA Grapalat" w:cs="Sylfaen"/>
                <w:sz w:val="20"/>
                <w:szCs w:val="20"/>
                <w:lang w:val="hy-AM"/>
              </w:rPr>
            </w:pPr>
            <w:r w:rsidRPr="00F2681F">
              <w:rPr>
                <w:rFonts w:ascii="GHEA Grapalat" w:hAnsi="GHEA Grapalat" w:cs="Sylfaen"/>
                <w:sz w:val="20"/>
                <w:szCs w:val="20"/>
                <w:lang w:val="hy-AM"/>
              </w:rPr>
              <w:t>566 078</w:t>
            </w:r>
          </w:p>
        </w:tc>
        <w:tc>
          <w:tcPr>
            <w:tcW w:w="6806" w:type="dxa"/>
            <w:vAlign w:val="center"/>
          </w:tcPr>
          <w:p w14:paraId="0E844AA3" w14:textId="478972C3" w:rsidR="00F2681F" w:rsidRDefault="00F2681F" w:rsidP="00F2681F">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w:t>
            </w:r>
            <w:r w:rsidRPr="00F2681F">
              <w:rPr>
                <w:rFonts w:ascii="GHEA Grapalat" w:hAnsi="GHEA Grapalat" w:cs="Sylfaen"/>
                <w:lang w:val="hy-AM"/>
              </w:rPr>
              <w:t xml:space="preserve"> Ավան վ/շ Ավան Առինջ թաղամասի 2-րդ միկրոշրջանի հ. 1/13 շենքից Ավան-Առինջ թաղամասի 1-ին միկրոշրջանի հ. 2/4 շենքի կոյուղագծի վերակառուց</w:t>
            </w:r>
            <w:r>
              <w:rPr>
                <w:rFonts w:ascii="GHEA Grapalat" w:hAnsi="GHEA Grapalat" w:cs="Sylfaen"/>
                <w:lang w:val="hy-AM"/>
              </w:rPr>
              <w:t>ման աշխատանքների որակի տեխնիկական հսկողության խորհրդատվական ծառայություններ</w:t>
            </w:r>
          </w:p>
        </w:tc>
      </w:tr>
      <w:tr w:rsidR="00F2681F" w:rsidRPr="0017149F" w14:paraId="0616A26D" w14:textId="77777777" w:rsidTr="001B2024">
        <w:tc>
          <w:tcPr>
            <w:tcW w:w="1687" w:type="dxa"/>
            <w:vAlign w:val="center"/>
          </w:tcPr>
          <w:p w14:paraId="6FE52B22" w14:textId="693DB2A0" w:rsidR="00F2681F" w:rsidRPr="00F2681F" w:rsidRDefault="00F2681F" w:rsidP="00F2681F">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45B4B143" w14:textId="510DE714" w:rsidR="00F2681F" w:rsidRPr="00F2681F" w:rsidRDefault="00F2681F" w:rsidP="00F2681F">
            <w:pPr>
              <w:jc w:val="center"/>
              <w:rPr>
                <w:rFonts w:ascii="GHEA Grapalat" w:hAnsi="GHEA Grapalat" w:cs="Sylfaen"/>
                <w:sz w:val="20"/>
                <w:szCs w:val="20"/>
                <w:lang w:val="hy-AM"/>
              </w:rPr>
            </w:pPr>
            <w:r w:rsidRPr="00F2681F">
              <w:rPr>
                <w:rFonts w:ascii="GHEA Grapalat" w:hAnsi="GHEA Grapalat" w:cs="Sylfaen"/>
                <w:sz w:val="20"/>
                <w:szCs w:val="20"/>
                <w:lang w:val="hy-AM"/>
              </w:rPr>
              <w:t>413 934</w:t>
            </w:r>
          </w:p>
        </w:tc>
        <w:tc>
          <w:tcPr>
            <w:tcW w:w="6806" w:type="dxa"/>
            <w:vAlign w:val="center"/>
          </w:tcPr>
          <w:p w14:paraId="40011F32" w14:textId="3C519B62" w:rsidR="00F2681F" w:rsidRDefault="00F2681F" w:rsidP="00F2681F">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w:t>
            </w:r>
            <w:r w:rsidRPr="00F2681F">
              <w:rPr>
                <w:rFonts w:ascii="GHEA Grapalat" w:hAnsi="GHEA Grapalat" w:cs="Sylfaen"/>
                <w:lang w:val="hy-AM"/>
              </w:rPr>
              <w:t xml:space="preserve"> Շենգավիթ վ/շ Բայդու</w:t>
            </w:r>
            <w:r>
              <w:rPr>
                <w:rFonts w:ascii="GHEA Grapalat" w:hAnsi="GHEA Grapalat" w:cs="Sylfaen"/>
                <w:lang w:val="hy-AM"/>
              </w:rPr>
              <w:t xml:space="preserve">կովի փողոցի կոյուղագծի </w:t>
            </w:r>
            <w:r w:rsidRPr="00F2681F">
              <w:rPr>
                <w:rFonts w:ascii="GHEA Grapalat" w:hAnsi="GHEA Grapalat" w:cs="Sylfaen"/>
                <w:lang w:val="hy-AM"/>
              </w:rPr>
              <w:t>կառուց</w:t>
            </w:r>
            <w:r>
              <w:rPr>
                <w:rFonts w:ascii="GHEA Grapalat" w:hAnsi="GHEA Grapalat" w:cs="Sylfaen"/>
                <w:lang w:val="hy-AM"/>
              </w:rPr>
              <w:t>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7149F" w14:paraId="69011A99" w14:textId="77777777" w:rsidTr="00C339E6">
        <w:trPr>
          <w:trHeight w:val="359"/>
        </w:trPr>
        <w:tc>
          <w:tcPr>
            <w:tcW w:w="1530" w:type="dxa"/>
            <w:vAlign w:val="center"/>
          </w:tcPr>
          <w:p w14:paraId="3D6114A9" w14:textId="47A2CBBC" w:rsidR="003C3BFB" w:rsidRPr="00981A4D" w:rsidRDefault="003C3BFB" w:rsidP="00981A4D">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5701E3">
              <w:rPr>
                <w:rFonts w:ascii="GHEA Grapalat" w:hAnsi="GHEA Grapalat"/>
                <w:lang w:val="hy-AM"/>
              </w:rPr>
              <w:t>-8</w:t>
            </w:r>
          </w:p>
        </w:tc>
        <w:tc>
          <w:tcPr>
            <w:tcW w:w="8640" w:type="dxa"/>
            <w:vAlign w:val="center"/>
          </w:tcPr>
          <w:p w14:paraId="50625FC6" w14:textId="72ECA8A0" w:rsidR="003C3BFB" w:rsidRPr="00F97884" w:rsidRDefault="003C3BFB" w:rsidP="005701E3">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5701E3">
              <w:rPr>
                <w:rFonts w:ascii="GHEA Grapalat" w:hAnsi="GHEA Grapalat" w:cs="Sylfaen"/>
                <w:b/>
                <w:sz w:val="18"/>
                <w:szCs w:val="18"/>
                <w:lang w:val="hy-AM"/>
              </w:rPr>
              <w:t>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lastRenderedPageBreak/>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20616778" w:rsidR="003C3BFB" w:rsidRPr="00BC69DB" w:rsidRDefault="00BC69DB"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24D9A646"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BC69DB">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4837F7DD"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BC69DB">
        <w:rPr>
          <w:rFonts w:ascii="GHEA Grapalat" w:hAnsi="GHEA Grapalat"/>
          <w:color w:val="000000"/>
          <w:sz w:val="20"/>
          <w:szCs w:val="20"/>
          <w:lang w:val="hy-AM"/>
        </w:rPr>
        <w:t xml:space="preserve">հարյուր </w:t>
      </w:r>
      <w:r w:rsidRPr="00410C20">
        <w:rPr>
          <w:rFonts w:ascii="GHEA Grapalat" w:hAnsi="GHEA Grapalat"/>
          <w:color w:val="000000"/>
          <w:sz w:val="20"/>
          <w:szCs w:val="20"/>
          <w:lang w:val="hy-AM"/>
        </w:rPr>
        <w:t>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196DD9E"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BC69DB">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B243A5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F2681F">
        <w:rPr>
          <w:rFonts w:ascii="GHEA Grapalat" w:hAnsi="GHEA Grapalat" w:cs="Sylfaen"/>
          <w:b/>
          <w:szCs w:val="24"/>
          <w:lang w:val="hy-AM"/>
        </w:rPr>
        <w:t>ապրիլի 12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7C0E0279" w14:textId="77777777" w:rsidR="005701E3" w:rsidRDefault="005701E3" w:rsidP="00EF3662">
      <w:pPr>
        <w:jc w:val="center"/>
        <w:rPr>
          <w:rFonts w:ascii="GHEA Grapalat" w:hAnsi="GHEA Grapalat"/>
          <w:b/>
          <w:sz w:val="20"/>
          <w:lang w:val="hy-AM"/>
        </w:rPr>
      </w:pPr>
    </w:p>
    <w:p w14:paraId="4081E201" w14:textId="77777777" w:rsidR="005701E3" w:rsidRDefault="005701E3" w:rsidP="00EF3662">
      <w:pPr>
        <w:jc w:val="center"/>
        <w:rPr>
          <w:rFonts w:ascii="GHEA Grapalat" w:hAnsi="GHEA Grapalat"/>
          <w:b/>
          <w:sz w:val="20"/>
          <w:lang w:val="hy-AM"/>
        </w:rPr>
      </w:pPr>
    </w:p>
    <w:p w14:paraId="51C8188E" w14:textId="77777777" w:rsidR="005701E3" w:rsidRDefault="005701E3" w:rsidP="00EF3662">
      <w:pPr>
        <w:jc w:val="center"/>
        <w:rPr>
          <w:rFonts w:ascii="GHEA Grapalat" w:hAnsi="GHEA Grapalat"/>
          <w:b/>
          <w:sz w:val="20"/>
          <w:lang w:val="hy-AM"/>
        </w:rPr>
      </w:pPr>
    </w:p>
    <w:p w14:paraId="0462D169" w14:textId="77777777" w:rsidR="005701E3" w:rsidRDefault="005701E3" w:rsidP="00EF3662">
      <w:pPr>
        <w:jc w:val="center"/>
        <w:rPr>
          <w:rFonts w:ascii="GHEA Grapalat" w:hAnsi="GHEA Grapalat"/>
          <w:b/>
          <w:sz w:val="20"/>
          <w:lang w:val="hy-AM"/>
        </w:rPr>
      </w:pPr>
    </w:p>
    <w:p w14:paraId="5E086A1B" w14:textId="77777777" w:rsidR="005701E3" w:rsidRDefault="005701E3"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7D88F7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F2681F">
        <w:rPr>
          <w:rFonts w:ascii="GHEA Grapalat" w:hAnsi="GHEA Grapalat" w:cs="Sylfaen"/>
          <w:b/>
          <w:szCs w:val="24"/>
          <w:lang w:val="hy-AM"/>
        </w:rPr>
        <w:t>ապրիլի 12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15EA1D09"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F286DA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F2681F">
        <w:rPr>
          <w:rFonts w:ascii="GHEA Grapalat" w:hAnsi="GHEA Grapalat" w:cs="Sylfaen"/>
          <w:b/>
          <w:lang w:val="es-ES"/>
        </w:rPr>
        <w:t>23/21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830DFC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F2681F">
        <w:rPr>
          <w:rFonts w:ascii="GHEA Grapalat" w:hAnsi="GHEA Grapalat" w:cs="Sylfaen"/>
          <w:b/>
          <w:lang w:val="es-ES"/>
        </w:rPr>
        <w:t>23/21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109046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F2681F">
        <w:rPr>
          <w:rFonts w:ascii="GHEA Grapalat" w:hAnsi="GHEA Grapalat" w:cs="Sylfaen"/>
          <w:b/>
          <w:lang w:val="es-ES"/>
        </w:rPr>
        <w:t>23/21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B9123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F2681F">
        <w:rPr>
          <w:rFonts w:ascii="GHEA Grapalat" w:hAnsi="GHEA Grapalat" w:cs="Sylfaen"/>
          <w:b/>
          <w:lang w:val="es-ES"/>
        </w:rPr>
        <w:t>23/21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A9E5D6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2681F">
        <w:rPr>
          <w:rFonts w:ascii="GHEA Grapalat" w:hAnsi="GHEA Grapalat" w:cs="Sylfaen"/>
          <w:b/>
          <w:lang w:val="es-ES"/>
        </w:rPr>
        <w:t>23/21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35BE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35B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0DB63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88CF4D" w14:textId="77777777" w:rsidR="00506A47" w:rsidRDefault="00506A47" w:rsidP="00CE11B7">
      <w:pPr>
        <w:spacing w:line="360" w:lineRule="auto"/>
        <w:jc w:val="center"/>
        <w:rPr>
          <w:rFonts w:ascii="GHEA Grapalat" w:eastAsia="GHEA Grapalat" w:hAnsi="GHEA Grapalat" w:cs="GHEA Grapalat"/>
          <w:b/>
        </w:rPr>
      </w:pPr>
    </w:p>
    <w:p w14:paraId="5A85A100" w14:textId="77777777" w:rsidR="00506A47" w:rsidRDefault="00506A47" w:rsidP="00CE11B7">
      <w:pPr>
        <w:spacing w:line="360" w:lineRule="auto"/>
        <w:jc w:val="center"/>
        <w:rPr>
          <w:rFonts w:ascii="GHEA Grapalat" w:eastAsia="GHEA Grapalat" w:hAnsi="GHEA Grapalat" w:cs="GHEA Grapalat"/>
          <w:b/>
        </w:rPr>
      </w:pPr>
    </w:p>
    <w:p w14:paraId="537E69A5" w14:textId="77777777" w:rsidR="00506A47" w:rsidRDefault="00506A47" w:rsidP="00CE11B7">
      <w:pPr>
        <w:spacing w:line="360" w:lineRule="auto"/>
        <w:jc w:val="center"/>
        <w:rPr>
          <w:rFonts w:ascii="GHEA Grapalat" w:eastAsia="GHEA Grapalat" w:hAnsi="GHEA Grapalat" w:cs="GHEA Grapalat"/>
          <w:b/>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9E48B59" w14:textId="77777777" w:rsidR="005701E3" w:rsidRPr="00334EFB" w:rsidRDefault="005701E3" w:rsidP="005701E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FC2C307" w14:textId="77777777" w:rsidR="005701E3" w:rsidRPr="00F566BF" w:rsidRDefault="005701E3" w:rsidP="005701E3">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5DC0BA62"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848A2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2681F">
        <w:rPr>
          <w:rFonts w:ascii="GHEA Grapalat" w:hAnsi="GHEA Grapalat" w:cs="Sylfaen"/>
          <w:b/>
          <w:lang w:val="es-ES"/>
        </w:rPr>
        <w:t>23/21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B97B4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F2681F">
        <w:rPr>
          <w:rFonts w:ascii="GHEA Grapalat" w:hAnsi="GHEA Grapalat" w:cs="Sylfaen"/>
          <w:b/>
          <w:lang w:val="es-ES"/>
        </w:rPr>
        <w:t>23/21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149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701E3" w:rsidRPr="0017149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701E3" w:rsidRPr="00F566BF" w:rsidRDefault="005701E3" w:rsidP="005701E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9BBAA48" w:rsidR="005701E3" w:rsidRPr="005701E3" w:rsidRDefault="005701E3" w:rsidP="005701E3">
            <w:pPr>
              <w:rPr>
                <w:rFonts w:ascii="GHEA Grapalat" w:hAnsi="GHEA Grapalat"/>
                <w:sz w:val="20"/>
                <w:lang w:val="es-ES"/>
              </w:rPr>
            </w:pPr>
            <w:r w:rsidRPr="005701E3">
              <w:rPr>
                <w:rFonts w:ascii="GHEA Grapalat" w:hAnsi="GHEA Grapalat" w:cs="Sylfaen"/>
                <w:sz w:val="20"/>
                <w:lang w:val="hy-AM"/>
              </w:rPr>
              <w:t>Երևան քաղաքի Աջափնյակ վ/շ հ 111 դպրոցից մինչև Բաբաջանյան-Աշտարակ ճանապարհահատվածի կոյուղագծի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701E3" w:rsidRPr="00F566BF" w:rsidRDefault="005701E3" w:rsidP="005701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701E3" w:rsidRPr="00F566BF" w:rsidRDefault="005701E3" w:rsidP="005701E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701E3" w:rsidRPr="00F566BF" w:rsidRDefault="005701E3" w:rsidP="005701E3">
            <w:pPr>
              <w:jc w:val="center"/>
              <w:rPr>
                <w:rFonts w:ascii="GHEA Grapalat" w:hAnsi="GHEA Grapalat"/>
                <w:lang w:val="es-ES"/>
              </w:rPr>
            </w:pPr>
          </w:p>
        </w:tc>
      </w:tr>
      <w:tr w:rsidR="005701E3" w:rsidRPr="0017149F" w14:paraId="02E6F04E"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BDEF99" w14:textId="0A39A7F6" w:rsidR="005701E3" w:rsidRPr="005701E3" w:rsidRDefault="005701E3" w:rsidP="005701E3">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9D8703" w14:textId="7F804E04" w:rsidR="005701E3" w:rsidRPr="005701E3" w:rsidRDefault="005701E3" w:rsidP="005701E3">
            <w:pPr>
              <w:rPr>
                <w:rFonts w:ascii="GHEA Grapalat" w:hAnsi="GHEA Grapalat"/>
                <w:sz w:val="20"/>
                <w:lang w:val="es-ES"/>
              </w:rPr>
            </w:pPr>
            <w:r w:rsidRPr="005701E3">
              <w:rPr>
                <w:rFonts w:ascii="GHEA Grapalat" w:hAnsi="GHEA Grapalat" w:cs="Sylfaen"/>
                <w:sz w:val="20"/>
                <w:lang w:val="hy-AM"/>
              </w:rPr>
              <w:t>Երևանի քաղաքի Արաբկիր վ/շ Հ. Քոչարի 1-ին նրբանցքի կոյուղագծի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517467" w14:textId="77777777" w:rsidR="005701E3" w:rsidRPr="00F566BF" w:rsidRDefault="005701E3" w:rsidP="005701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EB65FE" w14:textId="77777777" w:rsidR="005701E3" w:rsidRPr="00F566BF" w:rsidRDefault="005701E3" w:rsidP="005701E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CB47B32" w14:textId="77777777" w:rsidR="005701E3" w:rsidRPr="00F566BF" w:rsidRDefault="005701E3" w:rsidP="005701E3">
            <w:pPr>
              <w:jc w:val="center"/>
              <w:rPr>
                <w:rFonts w:ascii="GHEA Grapalat" w:hAnsi="GHEA Grapalat"/>
                <w:lang w:val="es-ES"/>
              </w:rPr>
            </w:pPr>
          </w:p>
        </w:tc>
      </w:tr>
      <w:tr w:rsidR="005701E3" w:rsidRPr="0017149F" w14:paraId="7A57829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57D2B7" w14:textId="60ED3865" w:rsidR="005701E3" w:rsidRPr="005701E3" w:rsidRDefault="005701E3" w:rsidP="005701E3">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193BAB85" w14:textId="783DE2B1" w:rsidR="005701E3" w:rsidRPr="005701E3" w:rsidRDefault="005701E3" w:rsidP="005701E3">
            <w:pPr>
              <w:rPr>
                <w:rFonts w:ascii="GHEA Grapalat" w:hAnsi="GHEA Grapalat"/>
                <w:sz w:val="20"/>
                <w:lang w:val="es-ES"/>
              </w:rPr>
            </w:pPr>
            <w:r w:rsidRPr="005701E3">
              <w:rPr>
                <w:rFonts w:ascii="GHEA Grapalat" w:hAnsi="GHEA Grapalat" w:cs="Sylfaen"/>
                <w:sz w:val="20"/>
                <w:lang w:val="hy-AM"/>
              </w:rPr>
              <w:t>Երևանի քաղաքի Դավթաշեն վ/շ Դավթաշեն 1-ին թաղամասի հ. 27 շենքից հ 27/1 շենքի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FDC85" w14:textId="77777777" w:rsidR="005701E3" w:rsidRPr="00F566BF" w:rsidRDefault="005701E3" w:rsidP="005701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2B8D91" w14:textId="77777777" w:rsidR="005701E3" w:rsidRPr="00F566BF" w:rsidRDefault="005701E3" w:rsidP="005701E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5E2D6CE" w14:textId="77777777" w:rsidR="005701E3" w:rsidRPr="00F566BF" w:rsidRDefault="005701E3" w:rsidP="005701E3">
            <w:pPr>
              <w:jc w:val="center"/>
              <w:rPr>
                <w:rFonts w:ascii="GHEA Grapalat" w:hAnsi="GHEA Grapalat"/>
                <w:lang w:val="es-ES"/>
              </w:rPr>
            </w:pPr>
          </w:p>
        </w:tc>
      </w:tr>
      <w:tr w:rsidR="005701E3" w:rsidRPr="0017149F" w14:paraId="3F25F30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ED927D" w14:textId="07996518" w:rsidR="005701E3" w:rsidRPr="005701E3" w:rsidRDefault="005701E3" w:rsidP="005701E3">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D19BD86" w14:textId="792E8839" w:rsidR="005701E3" w:rsidRPr="005701E3" w:rsidRDefault="005701E3" w:rsidP="005701E3">
            <w:pPr>
              <w:rPr>
                <w:rFonts w:ascii="GHEA Grapalat" w:hAnsi="GHEA Grapalat"/>
                <w:sz w:val="20"/>
                <w:lang w:val="es-ES"/>
              </w:rPr>
            </w:pPr>
            <w:r w:rsidRPr="005701E3">
              <w:rPr>
                <w:rFonts w:ascii="GHEA Grapalat" w:hAnsi="GHEA Grapalat" w:cs="Sylfaen"/>
                <w:sz w:val="20"/>
                <w:lang w:val="hy-AM"/>
              </w:rPr>
              <w:t>Երևան քաղաքի Էրեբունի վ/շ Մուշական, 6-րդ փողոցի հ 29/հ. 101 դպրոց/ ջրագծի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77AC" w14:textId="77777777" w:rsidR="005701E3" w:rsidRPr="00F566BF" w:rsidRDefault="005701E3" w:rsidP="005701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3F1F4" w14:textId="77777777" w:rsidR="005701E3" w:rsidRPr="00F566BF" w:rsidRDefault="005701E3" w:rsidP="005701E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45E9C5" w14:textId="77777777" w:rsidR="005701E3" w:rsidRPr="00F566BF" w:rsidRDefault="005701E3" w:rsidP="005701E3">
            <w:pPr>
              <w:jc w:val="center"/>
              <w:rPr>
                <w:rFonts w:ascii="GHEA Grapalat" w:hAnsi="GHEA Grapalat"/>
                <w:lang w:val="es-ES"/>
              </w:rPr>
            </w:pPr>
          </w:p>
        </w:tc>
      </w:tr>
      <w:tr w:rsidR="005701E3" w:rsidRPr="0017149F" w14:paraId="560AB90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67A24E" w14:textId="22C7FA80" w:rsidR="005701E3" w:rsidRPr="005701E3" w:rsidRDefault="005701E3" w:rsidP="005701E3">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7CA6DD7" w14:textId="092CF084" w:rsidR="005701E3" w:rsidRPr="005701E3" w:rsidRDefault="005701E3" w:rsidP="005701E3">
            <w:pPr>
              <w:rPr>
                <w:rFonts w:ascii="GHEA Grapalat" w:hAnsi="GHEA Grapalat"/>
                <w:sz w:val="20"/>
                <w:lang w:val="es-ES"/>
              </w:rPr>
            </w:pPr>
            <w:r w:rsidRPr="005701E3">
              <w:rPr>
                <w:rFonts w:ascii="GHEA Grapalat" w:hAnsi="GHEA Grapalat" w:cs="Sylfaen"/>
                <w:sz w:val="20"/>
                <w:lang w:val="hy-AM"/>
              </w:rPr>
              <w:t xml:space="preserve">Երևան քաղաքի Կենտրոն վ/շ Նար-Դոսի փողոց հ. 75 կոյուղագծի վերակառուցման </w:t>
            </w:r>
            <w:r w:rsidRPr="005701E3">
              <w:rPr>
                <w:rFonts w:ascii="GHEA Grapalat" w:hAnsi="GHEA Grapalat" w:cs="Sylfaen"/>
                <w:sz w:val="20"/>
                <w:lang w:val="hy-AM"/>
              </w:rPr>
              <w:lastRenderedPageBreak/>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4B356" w14:textId="77777777" w:rsidR="005701E3" w:rsidRPr="00F566BF" w:rsidRDefault="005701E3" w:rsidP="005701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C0C91A" w14:textId="77777777" w:rsidR="005701E3" w:rsidRPr="00F566BF" w:rsidRDefault="005701E3" w:rsidP="005701E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EFC2A3" w14:textId="77777777" w:rsidR="005701E3" w:rsidRPr="00F566BF" w:rsidRDefault="005701E3" w:rsidP="005701E3">
            <w:pPr>
              <w:jc w:val="center"/>
              <w:rPr>
                <w:rFonts w:ascii="GHEA Grapalat" w:hAnsi="GHEA Grapalat"/>
                <w:lang w:val="es-ES"/>
              </w:rPr>
            </w:pPr>
          </w:p>
        </w:tc>
      </w:tr>
      <w:tr w:rsidR="005701E3" w:rsidRPr="0017149F" w14:paraId="19DAE1BB"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D93037" w14:textId="6CE1BD7D" w:rsidR="005701E3" w:rsidRPr="005701E3" w:rsidRDefault="005701E3" w:rsidP="005701E3">
            <w:pPr>
              <w:jc w:val="center"/>
              <w:rPr>
                <w:rFonts w:ascii="GHEA Grapalat" w:hAnsi="GHEA Grapalat"/>
                <w:b/>
                <w:bCs/>
                <w:sz w:val="18"/>
                <w:lang w:val="hy-AM"/>
              </w:rPr>
            </w:pPr>
            <w:r>
              <w:rPr>
                <w:rFonts w:ascii="GHEA Grapalat" w:hAnsi="GHEA Grapalat"/>
                <w:b/>
                <w:bCs/>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vAlign w:val="center"/>
          </w:tcPr>
          <w:p w14:paraId="121BAAAA" w14:textId="1C13AA88" w:rsidR="005701E3" w:rsidRPr="005701E3" w:rsidRDefault="005701E3" w:rsidP="005701E3">
            <w:pPr>
              <w:rPr>
                <w:rFonts w:ascii="GHEA Grapalat" w:hAnsi="GHEA Grapalat"/>
                <w:sz w:val="20"/>
                <w:lang w:val="es-ES"/>
              </w:rPr>
            </w:pPr>
            <w:r w:rsidRPr="005701E3">
              <w:rPr>
                <w:rFonts w:ascii="GHEA Grapalat" w:hAnsi="GHEA Grapalat" w:cs="Sylfaen"/>
                <w:sz w:val="20"/>
                <w:lang w:val="hy-AM"/>
              </w:rPr>
              <w:t>Երևան քաղաքի Նոր Նորք վ/շ Գյուլիքևխյան փողոցի հ. 29 շենքից հ. 34 շենքի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6EF8D3" w14:textId="77777777" w:rsidR="005701E3" w:rsidRPr="00F566BF" w:rsidRDefault="005701E3" w:rsidP="005701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4C91EB" w14:textId="77777777" w:rsidR="005701E3" w:rsidRPr="00F566BF" w:rsidRDefault="005701E3" w:rsidP="005701E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86A0FC" w14:textId="77777777" w:rsidR="005701E3" w:rsidRPr="00F566BF" w:rsidRDefault="005701E3" w:rsidP="005701E3">
            <w:pPr>
              <w:jc w:val="center"/>
              <w:rPr>
                <w:rFonts w:ascii="GHEA Grapalat" w:hAnsi="GHEA Grapalat"/>
                <w:lang w:val="es-ES"/>
              </w:rPr>
            </w:pPr>
          </w:p>
        </w:tc>
      </w:tr>
      <w:tr w:rsidR="005701E3" w:rsidRPr="0017149F" w14:paraId="028A41C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7219A2" w14:textId="2B2F5F12" w:rsidR="005701E3" w:rsidRPr="005701E3" w:rsidRDefault="005701E3" w:rsidP="005701E3">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3A4E21E9" w14:textId="3981EE2F" w:rsidR="005701E3" w:rsidRPr="005701E3" w:rsidRDefault="005701E3" w:rsidP="005701E3">
            <w:pPr>
              <w:rPr>
                <w:rFonts w:ascii="GHEA Grapalat" w:hAnsi="GHEA Grapalat"/>
                <w:sz w:val="20"/>
                <w:lang w:val="es-ES"/>
              </w:rPr>
            </w:pPr>
            <w:r w:rsidRPr="005701E3">
              <w:rPr>
                <w:rFonts w:ascii="GHEA Grapalat" w:hAnsi="GHEA Grapalat" w:cs="Sylfaen"/>
                <w:sz w:val="20"/>
                <w:lang w:val="hy-AM"/>
              </w:rPr>
              <w:t>Երևան քաղաքի Ավան վ/շ Ավան Առինջ թաղամասի 2-րդ միկրոշրջանի հ. 1/13 շենքից Ավան-Առինջ թաղամասի 1-ին միկրոշրջանի հ. 2/4 շենքի կոյուղագծի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77BB1D" w14:textId="77777777" w:rsidR="005701E3" w:rsidRPr="00F566BF" w:rsidRDefault="005701E3" w:rsidP="005701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522EB7" w14:textId="77777777" w:rsidR="005701E3" w:rsidRPr="00F566BF" w:rsidRDefault="005701E3" w:rsidP="005701E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D6DA87" w14:textId="77777777" w:rsidR="005701E3" w:rsidRPr="00F566BF" w:rsidRDefault="005701E3" w:rsidP="005701E3">
            <w:pPr>
              <w:jc w:val="center"/>
              <w:rPr>
                <w:rFonts w:ascii="GHEA Grapalat" w:hAnsi="GHEA Grapalat"/>
                <w:lang w:val="es-ES"/>
              </w:rPr>
            </w:pPr>
          </w:p>
        </w:tc>
      </w:tr>
      <w:tr w:rsidR="005701E3" w:rsidRPr="0017149F" w14:paraId="4A2B6B1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D996FE" w14:textId="535EF65A" w:rsidR="005701E3" w:rsidRPr="005701E3" w:rsidRDefault="005701E3" w:rsidP="005701E3">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2D828171" w14:textId="489B658E" w:rsidR="005701E3" w:rsidRPr="005701E3" w:rsidRDefault="005701E3" w:rsidP="005701E3">
            <w:pPr>
              <w:rPr>
                <w:rFonts w:ascii="GHEA Grapalat" w:hAnsi="GHEA Grapalat"/>
                <w:sz w:val="20"/>
                <w:lang w:val="es-ES"/>
              </w:rPr>
            </w:pPr>
            <w:r w:rsidRPr="005701E3">
              <w:rPr>
                <w:rFonts w:ascii="GHEA Grapalat" w:hAnsi="GHEA Grapalat" w:cs="Sylfaen"/>
                <w:sz w:val="20"/>
                <w:lang w:val="hy-AM"/>
              </w:rPr>
              <w:t>Երևան քաղաքի Շենգավիթ վ/շ Բայդուկովի փողոցի կոյուղագծի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AC8680" w14:textId="77777777" w:rsidR="005701E3" w:rsidRPr="00F566BF" w:rsidRDefault="005701E3" w:rsidP="005701E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B083B0" w14:textId="77777777" w:rsidR="005701E3" w:rsidRPr="00F566BF" w:rsidRDefault="005701E3" w:rsidP="005701E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B8D0B5" w14:textId="77777777" w:rsidR="005701E3" w:rsidRPr="00F566BF" w:rsidRDefault="005701E3" w:rsidP="005701E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6FF692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F2681F">
        <w:rPr>
          <w:rFonts w:ascii="GHEA Grapalat" w:hAnsi="GHEA Grapalat" w:cs="Sylfaen"/>
          <w:b/>
          <w:lang w:val="hy-AM"/>
        </w:rPr>
        <w:t>23/21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D83669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F2681F">
        <w:rPr>
          <w:rFonts w:ascii="GHEA Grapalat" w:hAnsi="GHEA Grapalat" w:cs="Sylfaen"/>
          <w:b/>
          <w:lang w:val="hy-AM"/>
        </w:rPr>
        <w:t>23/21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1AC33F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F2681F">
        <w:rPr>
          <w:rFonts w:ascii="GHEA Grapalat" w:hAnsi="GHEA Grapalat" w:cs="Sylfaen"/>
          <w:b/>
          <w:lang w:val="hy-AM"/>
        </w:rPr>
        <w:t>23/21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58352422" w:rsidR="00DB01B8" w:rsidRPr="005701E3"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w:t>
      </w:r>
      <w:r w:rsidR="005701E3" w:rsidRPr="005701E3">
        <w:rPr>
          <w:rFonts w:ascii="GHEA Grapalat" w:hAnsi="GHEA Grapalat" w:cs="Sylfaen"/>
          <w:vertAlign w:val="superscript"/>
          <w:lang w:val="hy-AM"/>
        </w:rPr>
        <w:t>(</w:t>
      </w:r>
      <w:r w:rsidRPr="00842CF6">
        <w:rPr>
          <w:rFonts w:ascii="GHEA Grapalat" w:hAnsi="GHEA Grapalat" w:cs="Sylfaen"/>
          <w:vertAlign w:val="superscript"/>
          <w:lang w:val="hy-AM"/>
        </w:rPr>
        <w:t>ծառայության մատուցման վերջնաժամկետը</w:t>
      </w:r>
      <w:r w:rsidR="005701E3">
        <w:rPr>
          <w:rFonts w:ascii="GHEA Grapalat" w:hAnsi="GHEA Grapalat" w:cs="Sylfaen"/>
          <w:vertAlign w:val="superscript"/>
          <w:lang w:val="hy-AM"/>
        </w:rPr>
        <w:t xml:space="preserve"> ներառյալ երաշխիքային ժամկետը</w:t>
      </w:r>
      <w:r w:rsidR="005701E3" w:rsidRPr="005701E3">
        <w:rPr>
          <w:rFonts w:ascii="GHEA Grapalat" w:hAnsi="GHEA Grapalat" w:cs="Sylfaen"/>
          <w:vertAlign w:val="superscript"/>
          <w:lang w:val="hy-AM"/>
        </w:rPr>
        <w:t>)</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516EC3AE" w:rsidR="005701E3" w:rsidRPr="00F566BF" w:rsidRDefault="00AF6C6F" w:rsidP="005701E3">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09B8145B"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13A5D3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F2681F">
        <w:rPr>
          <w:rFonts w:ascii="GHEA Grapalat" w:hAnsi="GHEA Grapalat" w:cs="GHEA Grapalat"/>
          <w:b/>
          <w:lang w:val="pt-BR"/>
        </w:rPr>
        <w:t>23/21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FC1C02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F2681F">
        <w:rPr>
          <w:rFonts w:ascii="GHEA Grapalat" w:hAnsi="GHEA Grapalat" w:cs="Sylfaen"/>
          <w:b/>
          <w:lang w:val="hy-AM"/>
        </w:rPr>
        <w:t>23/21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55D908"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701E3" w:rsidRPr="0017149F" w14:paraId="1FDFAD17" w14:textId="77777777" w:rsidTr="00DB7780">
        <w:trPr>
          <w:trHeight w:val="246"/>
        </w:trPr>
        <w:tc>
          <w:tcPr>
            <w:tcW w:w="607" w:type="dxa"/>
            <w:vAlign w:val="center"/>
          </w:tcPr>
          <w:p w14:paraId="5B6EBFA3" w14:textId="77777777" w:rsidR="005701E3" w:rsidRDefault="005701E3" w:rsidP="005701E3">
            <w:pPr>
              <w:jc w:val="center"/>
              <w:rPr>
                <w:rFonts w:ascii="GHEA Grapalat" w:hAnsi="GHEA Grapalat"/>
                <w:sz w:val="20"/>
                <w:lang w:val="hy-AM"/>
              </w:rPr>
            </w:pPr>
          </w:p>
          <w:p w14:paraId="42BABFEF" w14:textId="77777777" w:rsidR="005701E3" w:rsidRPr="00453E01" w:rsidRDefault="005701E3" w:rsidP="005701E3">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D313F00" w:rsidR="005701E3" w:rsidRPr="00274C6A" w:rsidRDefault="005701E3" w:rsidP="005701E3">
            <w:pPr>
              <w:jc w:val="center"/>
              <w:rPr>
                <w:rFonts w:ascii="GHEA Grapalat" w:hAnsi="GHEA Grapalat"/>
                <w:sz w:val="20"/>
                <w:lang w:val="hy-AM"/>
              </w:rPr>
            </w:pPr>
            <w:r>
              <w:rPr>
                <w:rFonts w:ascii="GHEA Grapalat" w:hAnsi="GHEA Grapalat" w:cs="Calibri"/>
                <w:color w:val="000000"/>
                <w:sz w:val="20"/>
                <w:szCs w:val="20"/>
              </w:rPr>
              <w:t>71351540/166</w:t>
            </w:r>
          </w:p>
        </w:tc>
        <w:tc>
          <w:tcPr>
            <w:tcW w:w="5310" w:type="dxa"/>
            <w:vMerge w:val="restart"/>
          </w:tcPr>
          <w:p w14:paraId="78B32FF0" w14:textId="77777777" w:rsidR="005701E3" w:rsidRPr="00453E01" w:rsidRDefault="005701E3" w:rsidP="005701E3">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w:t>
            </w:r>
            <w:r w:rsidRPr="00273AD6">
              <w:rPr>
                <w:rFonts w:ascii="GHEA Grapalat" w:hAnsi="GHEA Grapalat" w:cs="Calibri"/>
                <w:color w:val="000000"/>
                <w:szCs w:val="16"/>
                <w:lang w:val="hy-AM"/>
              </w:rPr>
              <w:lastRenderedPageBreak/>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w:t>
            </w:r>
            <w:r w:rsidRPr="00273AD6">
              <w:rPr>
                <w:rFonts w:ascii="GHEA Grapalat" w:hAnsi="GHEA Grapalat" w:cs="Calibri"/>
                <w:color w:val="000000"/>
                <w:szCs w:val="16"/>
                <w:lang w:val="hy-AM"/>
              </w:rPr>
              <w:lastRenderedPageBreak/>
              <w:t>պայմաններին,</w:t>
            </w:r>
            <w:r w:rsidRPr="00273AD6">
              <w:rPr>
                <w:rFonts w:ascii="GHEA Grapalat" w:hAnsi="GHEA Grapalat" w:cs="Calibri"/>
                <w:color w:val="00000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w:t>
            </w:r>
            <w:r w:rsidRPr="00273AD6">
              <w:rPr>
                <w:rFonts w:ascii="GHEA Grapalat" w:hAnsi="GHEA Grapalat" w:cs="Calibri"/>
                <w:color w:val="000000"/>
                <w:szCs w:val="16"/>
                <w:lang w:val="hy-AM"/>
              </w:rPr>
              <w:lastRenderedPageBreak/>
              <w:t>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3AD6">
              <w:rPr>
                <w:rFonts w:ascii="GHEA Grapalat" w:hAnsi="GHEA Grapalat" w:cs="Calibri"/>
                <w:color w:val="000000"/>
                <w:szCs w:val="16"/>
                <w:lang w:val="hy-AM"/>
              </w:rPr>
              <w:lastRenderedPageBreak/>
              <w:t>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701E3" w:rsidRDefault="005701E3" w:rsidP="005701E3">
            <w:pPr>
              <w:jc w:val="center"/>
              <w:rPr>
                <w:rFonts w:ascii="GHEA Grapalat" w:hAnsi="GHEA Grapalat" w:cs="Calibri"/>
                <w:color w:val="000000"/>
                <w:sz w:val="20"/>
                <w:szCs w:val="20"/>
                <w:lang w:val="hy-AM"/>
              </w:rPr>
            </w:pPr>
          </w:p>
          <w:p w14:paraId="5D5A6DDF" w14:textId="77777777" w:rsidR="005701E3" w:rsidRDefault="005701E3" w:rsidP="005701E3">
            <w:pPr>
              <w:jc w:val="center"/>
              <w:rPr>
                <w:rFonts w:ascii="GHEA Grapalat" w:hAnsi="GHEA Grapalat" w:cs="Calibri"/>
                <w:color w:val="000000"/>
                <w:sz w:val="20"/>
                <w:szCs w:val="20"/>
                <w:lang w:val="hy-AM"/>
              </w:rPr>
            </w:pPr>
          </w:p>
          <w:p w14:paraId="7135FCA5" w14:textId="77777777" w:rsidR="005701E3" w:rsidRPr="00D80CD8" w:rsidRDefault="005701E3" w:rsidP="005701E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701E3" w:rsidRPr="00453E01" w:rsidRDefault="005701E3" w:rsidP="005701E3">
            <w:pPr>
              <w:jc w:val="center"/>
              <w:rPr>
                <w:rFonts w:ascii="GHEA Grapalat" w:hAnsi="GHEA Grapalat"/>
                <w:sz w:val="20"/>
                <w:lang w:val="hy-AM"/>
              </w:rPr>
            </w:pPr>
          </w:p>
        </w:tc>
        <w:tc>
          <w:tcPr>
            <w:tcW w:w="1170" w:type="dxa"/>
            <w:vAlign w:val="center"/>
          </w:tcPr>
          <w:p w14:paraId="509BB02D" w14:textId="77777777" w:rsidR="005701E3" w:rsidRDefault="005701E3" w:rsidP="005701E3">
            <w:pPr>
              <w:jc w:val="center"/>
              <w:rPr>
                <w:rFonts w:ascii="GHEA Grapalat" w:hAnsi="GHEA Grapalat"/>
                <w:sz w:val="20"/>
                <w:lang w:val="hy-AM"/>
              </w:rPr>
            </w:pPr>
          </w:p>
          <w:p w14:paraId="7FC28410" w14:textId="77777777" w:rsidR="005701E3" w:rsidRDefault="005701E3" w:rsidP="005701E3">
            <w:pPr>
              <w:jc w:val="center"/>
              <w:rPr>
                <w:rFonts w:ascii="GHEA Grapalat" w:hAnsi="GHEA Grapalat"/>
                <w:sz w:val="20"/>
                <w:lang w:val="hy-AM"/>
              </w:rPr>
            </w:pPr>
          </w:p>
          <w:p w14:paraId="64515238" w14:textId="77777777" w:rsidR="005701E3" w:rsidRDefault="005701E3" w:rsidP="005701E3">
            <w:pPr>
              <w:jc w:val="center"/>
              <w:rPr>
                <w:rFonts w:ascii="GHEA Grapalat" w:hAnsi="GHEA Grapalat"/>
                <w:sz w:val="20"/>
                <w:lang w:val="hy-AM"/>
              </w:rPr>
            </w:pPr>
          </w:p>
          <w:p w14:paraId="1ECC2AA7" w14:textId="77777777" w:rsidR="005701E3" w:rsidRDefault="005701E3" w:rsidP="005701E3">
            <w:pPr>
              <w:jc w:val="center"/>
              <w:rPr>
                <w:rFonts w:ascii="GHEA Grapalat" w:hAnsi="GHEA Grapalat"/>
                <w:sz w:val="20"/>
                <w:lang w:val="hy-AM"/>
              </w:rPr>
            </w:pPr>
          </w:p>
          <w:p w14:paraId="198D0942" w14:textId="77777777" w:rsidR="005701E3" w:rsidRDefault="005701E3" w:rsidP="005701E3">
            <w:pPr>
              <w:jc w:val="center"/>
              <w:rPr>
                <w:rFonts w:ascii="GHEA Grapalat" w:hAnsi="GHEA Grapalat"/>
                <w:sz w:val="20"/>
                <w:lang w:val="hy-AM"/>
              </w:rPr>
            </w:pPr>
          </w:p>
          <w:p w14:paraId="52A8F27B" w14:textId="77777777" w:rsidR="005701E3" w:rsidRDefault="005701E3" w:rsidP="005701E3">
            <w:pPr>
              <w:jc w:val="center"/>
              <w:rPr>
                <w:rFonts w:ascii="GHEA Grapalat" w:hAnsi="GHEA Grapalat"/>
                <w:sz w:val="20"/>
                <w:lang w:val="hy-AM"/>
              </w:rPr>
            </w:pPr>
          </w:p>
          <w:p w14:paraId="366B39CB" w14:textId="77777777" w:rsidR="005701E3" w:rsidRDefault="005701E3" w:rsidP="005701E3">
            <w:pPr>
              <w:jc w:val="center"/>
              <w:rPr>
                <w:rFonts w:ascii="GHEA Grapalat" w:hAnsi="GHEA Grapalat"/>
                <w:sz w:val="20"/>
                <w:lang w:val="hy-AM"/>
              </w:rPr>
            </w:pPr>
          </w:p>
          <w:p w14:paraId="4A94E3CE" w14:textId="77777777" w:rsidR="005701E3" w:rsidRDefault="005701E3" w:rsidP="005701E3">
            <w:pPr>
              <w:jc w:val="center"/>
              <w:rPr>
                <w:rFonts w:ascii="GHEA Grapalat" w:hAnsi="GHEA Grapalat"/>
                <w:sz w:val="20"/>
                <w:lang w:val="hy-AM"/>
              </w:rPr>
            </w:pPr>
          </w:p>
          <w:p w14:paraId="4CF4457B" w14:textId="77777777" w:rsidR="005701E3" w:rsidRDefault="005701E3" w:rsidP="005701E3">
            <w:pPr>
              <w:jc w:val="center"/>
              <w:rPr>
                <w:rFonts w:ascii="GHEA Grapalat" w:hAnsi="GHEA Grapalat"/>
                <w:sz w:val="20"/>
                <w:lang w:val="hy-AM"/>
              </w:rPr>
            </w:pPr>
          </w:p>
          <w:p w14:paraId="521A4BE3" w14:textId="77777777" w:rsidR="005701E3" w:rsidRPr="00453E01" w:rsidRDefault="005701E3" w:rsidP="005701E3">
            <w:pPr>
              <w:jc w:val="center"/>
              <w:rPr>
                <w:rFonts w:ascii="GHEA Grapalat" w:hAnsi="GHEA Grapalat"/>
                <w:sz w:val="20"/>
                <w:lang w:val="hy-AM"/>
              </w:rPr>
            </w:pPr>
          </w:p>
        </w:tc>
        <w:tc>
          <w:tcPr>
            <w:tcW w:w="990" w:type="dxa"/>
            <w:vAlign w:val="center"/>
          </w:tcPr>
          <w:p w14:paraId="55DE12E3" w14:textId="77777777" w:rsidR="005701E3" w:rsidRDefault="005701E3" w:rsidP="005701E3">
            <w:pPr>
              <w:jc w:val="center"/>
              <w:rPr>
                <w:rFonts w:ascii="GHEA Grapalat" w:hAnsi="GHEA Grapalat"/>
                <w:sz w:val="20"/>
                <w:lang w:val="hy-AM"/>
              </w:rPr>
            </w:pPr>
          </w:p>
          <w:p w14:paraId="43877CFC" w14:textId="77777777" w:rsidR="005701E3" w:rsidRPr="00453E01" w:rsidRDefault="005701E3" w:rsidP="005701E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7CBA50A" w:rsidR="005701E3" w:rsidRPr="00042742" w:rsidRDefault="005701E3" w:rsidP="005701E3">
            <w:pPr>
              <w:jc w:val="center"/>
              <w:rPr>
                <w:rFonts w:ascii="GHEA Grapalat" w:hAnsi="GHEA Grapalat"/>
                <w:sz w:val="20"/>
                <w:lang w:val="hy-AM"/>
              </w:rPr>
            </w:pPr>
            <w:r w:rsidRPr="005701E3">
              <w:rPr>
                <w:rFonts w:ascii="GHEA Grapalat" w:hAnsi="GHEA Grapalat"/>
                <w:sz w:val="20"/>
                <w:lang w:val="hy-AM"/>
              </w:rPr>
              <w:t>Աջափնյակ վ/շ</w:t>
            </w:r>
          </w:p>
        </w:tc>
        <w:tc>
          <w:tcPr>
            <w:tcW w:w="2790" w:type="dxa"/>
          </w:tcPr>
          <w:p w14:paraId="0F4331F1" w14:textId="31A84CEA" w:rsidR="005701E3" w:rsidRPr="003D62F7" w:rsidRDefault="005701E3" w:rsidP="005701E3">
            <w:pPr>
              <w:jc w:val="center"/>
              <w:rPr>
                <w:rFonts w:ascii="GHEA Grapalat" w:hAnsi="GHEA Grapalat"/>
                <w:sz w:val="20"/>
                <w:lang w:val="hy-AM"/>
              </w:rPr>
            </w:pP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ուժի</w:t>
            </w:r>
            <w:r w:rsidRPr="005701E3">
              <w:rPr>
                <w:lang w:val="hy-AM"/>
              </w:rPr>
              <w:t xml:space="preserve"> </w:t>
            </w:r>
            <w:r w:rsidRPr="005701E3">
              <w:rPr>
                <w:rFonts w:ascii="Sylfaen" w:hAnsi="Sylfaen" w:cs="Sylfaen"/>
                <w:lang w:val="hy-AM"/>
              </w:rPr>
              <w:t>մեջ</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մտնում</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w:t>
            </w:r>
            <w:r w:rsidRPr="005701E3">
              <w:rPr>
                <w:lang w:val="hy-AM"/>
              </w:rPr>
              <w:t xml:space="preserve"> </w:t>
            </w:r>
            <w:r w:rsidRPr="005701E3">
              <w:rPr>
                <w:rFonts w:ascii="Sylfaen" w:hAnsi="Sylfaen" w:cs="Sylfaen"/>
                <w:lang w:val="hy-AM"/>
              </w:rPr>
              <w:t>գնման</w:t>
            </w:r>
            <w:r w:rsidRPr="005701E3">
              <w:rPr>
                <w:lang w:val="hy-AM"/>
              </w:rPr>
              <w:t xml:space="preserve"> </w:t>
            </w: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վավերացնելու</w:t>
            </w:r>
            <w:r w:rsidRPr="005701E3">
              <w:rPr>
                <w:lang w:val="hy-AM"/>
              </w:rPr>
              <w:t xml:space="preserve"> </w:t>
            </w:r>
            <w:r w:rsidRPr="005701E3">
              <w:rPr>
                <w:rFonts w:ascii="Sylfaen" w:hAnsi="Sylfaen" w:cs="Sylfaen"/>
                <w:lang w:val="hy-AM"/>
              </w:rPr>
              <w:t>օրվանից</w:t>
            </w:r>
            <w:r w:rsidRPr="005701E3">
              <w:rPr>
                <w:lang w:val="hy-AM"/>
              </w:rPr>
              <w:t xml:space="preserve"> </w:t>
            </w:r>
            <w:r w:rsidRPr="005701E3">
              <w:rPr>
                <w:rFonts w:ascii="Sylfaen" w:hAnsi="Sylfaen" w:cs="Sylfaen"/>
                <w:lang w:val="hy-AM"/>
              </w:rPr>
              <w:t>և</w:t>
            </w:r>
            <w:r w:rsidRPr="005701E3">
              <w:rPr>
                <w:lang w:val="hy-AM"/>
              </w:rPr>
              <w:t xml:space="preserve"> </w:t>
            </w:r>
            <w:r w:rsidRPr="005701E3">
              <w:rPr>
                <w:rFonts w:ascii="Sylfaen" w:hAnsi="Sylfaen" w:cs="Sylfaen"/>
                <w:lang w:val="hy-AM"/>
              </w:rPr>
              <w:t>գործում</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աշխատանքներին</w:t>
            </w:r>
            <w:r w:rsidRPr="005701E3">
              <w:rPr>
                <w:lang w:val="hy-AM"/>
              </w:rPr>
              <w:t xml:space="preserve"> </w:t>
            </w:r>
            <w:r w:rsidRPr="005701E3">
              <w:rPr>
                <w:rFonts w:ascii="Sylfaen" w:hAnsi="Sylfaen" w:cs="Sylfaen"/>
                <w:lang w:val="hy-AM"/>
              </w:rPr>
              <w:t>զուգընթաց</w:t>
            </w:r>
            <w:r w:rsidRPr="005701E3">
              <w:rPr>
                <w:lang w:val="hy-AM"/>
              </w:rPr>
              <w:t>:</w:t>
            </w:r>
          </w:p>
        </w:tc>
      </w:tr>
      <w:tr w:rsidR="005701E3" w:rsidRPr="0017149F" w14:paraId="35E72D65" w14:textId="77777777" w:rsidTr="00DB7780">
        <w:trPr>
          <w:trHeight w:val="246"/>
        </w:trPr>
        <w:tc>
          <w:tcPr>
            <w:tcW w:w="607" w:type="dxa"/>
            <w:vAlign w:val="center"/>
          </w:tcPr>
          <w:p w14:paraId="38986F33" w14:textId="4B61618C" w:rsidR="005701E3" w:rsidRPr="0017149F" w:rsidRDefault="005701E3" w:rsidP="005701E3">
            <w:pPr>
              <w:jc w:val="center"/>
              <w:rPr>
                <w:rFonts w:ascii="GHEA Grapalat" w:hAnsi="GHEA Grapalat"/>
                <w:sz w:val="20"/>
                <w:lang w:val="hy-AM"/>
              </w:rPr>
            </w:pPr>
            <w:r w:rsidRPr="0017149F">
              <w:rPr>
                <w:rFonts w:ascii="GHEA Grapalat" w:hAnsi="GHEA Grapalat"/>
                <w:sz w:val="20"/>
                <w:lang w:val="hy-AM"/>
              </w:rPr>
              <w:t>2</w:t>
            </w:r>
          </w:p>
        </w:tc>
        <w:tc>
          <w:tcPr>
            <w:tcW w:w="1620" w:type="dxa"/>
            <w:vAlign w:val="center"/>
          </w:tcPr>
          <w:p w14:paraId="4AEED1F7" w14:textId="554AB771" w:rsidR="005701E3" w:rsidRDefault="005701E3" w:rsidP="005701E3">
            <w:pPr>
              <w:jc w:val="center"/>
              <w:rPr>
                <w:rFonts w:ascii="GHEA Grapalat" w:hAnsi="GHEA Grapalat"/>
                <w:sz w:val="20"/>
                <w:lang w:val="hy-AM"/>
              </w:rPr>
            </w:pPr>
            <w:r w:rsidRPr="0017149F">
              <w:rPr>
                <w:rFonts w:ascii="GHEA Grapalat" w:hAnsi="GHEA Grapalat" w:cs="Calibri"/>
                <w:color w:val="000000"/>
                <w:sz w:val="20"/>
                <w:szCs w:val="20"/>
                <w:lang w:val="hy-AM"/>
              </w:rPr>
              <w:t>71351540/168</w:t>
            </w:r>
          </w:p>
        </w:tc>
        <w:tc>
          <w:tcPr>
            <w:tcW w:w="5310" w:type="dxa"/>
            <w:vMerge/>
          </w:tcPr>
          <w:p w14:paraId="46F9D3C9" w14:textId="77777777" w:rsidR="005701E3" w:rsidRPr="00273AD6" w:rsidRDefault="005701E3" w:rsidP="005701E3">
            <w:pPr>
              <w:jc w:val="both"/>
              <w:rPr>
                <w:rFonts w:ascii="GHEA Grapalat" w:hAnsi="GHEA Grapalat" w:cs="Calibri"/>
                <w:color w:val="000000"/>
                <w:szCs w:val="16"/>
                <w:lang w:val="hy-AM"/>
              </w:rPr>
            </w:pPr>
          </w:p>
        </w:tc>
        <w:tc>
          <w:tcPr>
            <w:tcW w:w="810" w:type="dxa"/>
            <w:vAlign w:val="center"/>
          </w:tcPr>
          <w:p w14:paraId="7B49BA01" w14:textId="77777777" w:rsidR="005701E3" w:rsidRDefault="005701E3" w:rsidP="005701E3">
            <w:pPr>
              <w:jc w:val="center"/>
              <w:rPr>
                <w:rFonts w:ascii="GHEA Grapalat" w:hAnsi="GHEA Grapalat" w:cs="Calibri"/>
                <w:color w:val="000000"/>
                <w:sz w:val="20"/>
                <w:szCs w:val="20"/>
                <w:lang w:val="hy-AM"/>
              </w:rPr>
            </w:pPr>
          </w:p>
          <w:p w14:paraId="5671C41A" w14:textId="77777777" w:rsidR="005701E3" w:rsidRDefault="005701E3" w:rsidP="005701E3">
            <w:pPr>
              <w:jc w:val="center"/>
              <w:rPr>
                <w:rFonts w:ascii="GHEA Grapalat" w:hAnsi="GHEA Grapalat" w:cs="Calibri"/>
                <w:color w:val="000000"/>
                <w:sz w:val="20"/>
                <w:szCs w:val="20"/>
                <w:lang w:val="hy-AM"/>
              </w:rPr>
            </w:pPr>
          </w:p>
          <w:p w14:paraId="657D1081" w14:textId="77777777" w:rsidR="005701E3" w:rsidRPr="00D80CD8" w:rsidRDefault="005701E3" w:rsidP="005701E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93EA4CD" w14:textId="77777777" w:rsidR="005701E3" w:rsidRDefault="005701E3" w:rsidP="005701E3">
            <w:pPr>
              <w:jc w:val="center"/>
              <w:rPr>
                <w:rFonts w:ascii="GHEA Grapalat" w:hAnsi="GHEA Grapalat" w:cs="Calibri"/>
                <w:color w:val="000000"/>
                <w:sz w:val="20"/>
                <w:szCs w:val="20"/>
                <w:lang w:val="hy-AM"/>
              </w:rPr>
            </w:pPr>
          </w:p>
        </w:tc>
        <w:tc>
          <w:tcPr>
            <w:tcW w:w="1170" w:type="dxa"/>
            <w:vAlign w:val="center"/>
          </w:tcPr>
          <w:p w14:paraId="09EF16C2" w14:textId="77777777" w:rsidR="005701E3" w:rsidRDefault="005701E3" w:rsidP="005701E3">
            <w:pPr>
              <w:jc w:val="center"/>
              <w:rPr>
                <w:rFonts w:ascii="GHEA Grapalat" w:hAnsi="GHEA Grapalat"/>
                <w:sz w:val="20"/>
                <w:lang w:val="hy-AM"/>
              </w:rPr>
            </w:pPr>
          </w:p>
          <w:p w14:paraId="3448C78D" w14:textId="77777777" w:rsidR="005701E3" w:rsidRDefault="005701E3" w:rsidP="005701E3">
            <w:pPr>
              <w:jc w:val="center"/>
              <w:rPr>
                <w:rFonts w:ascii="GHEA Grapalat" w:hAnsi="GHEA Grapalat"/>
                <w:sz w:val="20"/>
                <w:lang w:val="hy-AM"/>
              </w:rPr>
            </w:pPr>
          </w:p>
          <w:p w14:paraId="671C331A" w14:textId="77777777" w:rsidR="005701E3" w:rsidRDefault="005701E3" w:rsidP="005701E3">
            <w:pPr>
              <w:jc w:val="center"/>
              <w:rPr>
                <w:rFonts w:ascii="GHEA Grapalat" w:hAnsi="GHEA Grapalat"/>
                <w:sz w:val="20"/>
                <w:lang w:val="hy-AM"/>
              </w:rPr>
            </w:pPr>
          </w:p>
          <w:p w14:paraId="3FE16634" w14:textId="77777777" w:rsidR="005701E3" w:rsidRDefault="005701E3" w:rsidP="005701E3">
            <w:pPr>
              <w:jc w:val="center"/>
              <w:rPr>
                <w:rFonts w:ascii="GHEA Grapalat" w:hAnsi="GHEA Grapalat"/>
                <w:sz w:val="20"/>
                <w:lang w:val="hy-AM"/>
              </w:rPr>
            </w:pPr>
          </w:p>
          <w:p w14:paraId="451AB919" w14:textId="77777777" w:rsidR="005701E3" w:rsidRDefault="005701E3" w:rsidP="005701E3">
            <w:pPr>
              <w:jc w:val="center"/>
              <w:rPr>
                <w:rFonts w:ascii="GHEA Grapalat" w:hAnsi="GHEA Grapalat"/>
                <w:sz w:val="20"/>
                <w:lang w:val="hy-AM"/>
              </w:rPr>
            </w:pPr>
          </w:p>
          <w:p w14:paraId="2D3BD69D" w14:textId="77777777" w:rsidR="005701E3" w:rsidRDefault="005701E3" w:rsidP="005701E3">
            <w:pPr>
              <w:jc w:val="center"/>
              <w:rPr>
                <w:rFonts w:ascii="GHEA Grapalat" w:hAnsi="GHEA Grapalat"/>
                <w:sz w:val="20"/>
                <w:lang w:val="hy-AM"/>
              </w:rPr>
            </w:pPr>
          </w:p>
          <w:p w14:paraId="6BA51967" w14:textId="77777777" w:rsidR="005701E3" w:rsidRDefault="005701E3" w:rsidP="005701E3">
            <w:pPr>
              <w:jc w:val="center"/>
              <w:rPr>
                <w:rFonts w:ascii="GHEA Grapalat" w:hAnsi="GHEA Grapalat"/>
                <w:sz w:val="20"/>
                <w:lang w:val="hy-AM"/>
              </w:rPr>
            </w:pPr>
          </w:p>
          <w:p w14:paraId="37CC727D" w14:textId="77777777" w:rsidR="005701E3" w:rsidRDefault="005701E3" w:rsidP="005701E3">
            <w:pPr>
              <w:jc w:val="center"/>
              <w:rPr>
                <w:rFonts w:ascii="GHEA Grapalat" w:hAnsi="GHEA Grapalat"/>
                <w:sz w:val="20"/>
                <w:lang w:val="hy-AM"/>
              </w:rPr>
            </w:pPr>
          </w:p>
          <w:p w14:paraId="3950F8CE" w14:textId="77777777" w:rsidR="005701E3" w:rsidRDefault="005701E3" w:rsidP="005701E3">
            <w:pPr>
              <w:jc w:val="center"/>
              <w:rPr>
                <w:rFonts w:ascii="GHEA Grapalat" w:hAnsi="GHEA Grapalat"/>
                <w:sz w:val="20"/>
                <w:lang w:val="hy-AM"/>
              </w:rPr>
            </w:pPr>
          </w:p>
          <w:p w14:paraId="7345440E" w14:textId="77777777" w:rsidR="005701E3" w:rsidRDefault="005701E3" w:rsidP="005701E3">
            <w:pPr>
              <w:jc w:val="center"/>
              <w:rPr>
                <w:rFonts w:ascii="GHEA Grapalat" w:hAnsi="GHEA Grapalat"/>
                <w:sz w:val="20"/>
                <w:lang w:val="hy-AM"/>
              </w:rPr>
            </w:pPr>
          </w:p>
        </w:tc>
        <w:tc>
          <w:tcPr>
            <w:tcW w:w="990" w:type="dxa"/>
            <w:vAlign w:val="center"/>
          </w:tcPr>
          <w:p w14:paraId="7265D70B" w14:textId="77777777" w:rsidR="005701E3" w:rsidRDefault="005701E3" w:rsidP="005701E3">
            <w:pPr>
              <w:jc w:val="center"/>
              <w:rPr>
                <w:rFonts w:ascii="GHEA Grapalat" w:hAnsi="GHEA Grapalat"/>
                <w:sz w:val="20"/>
                <w:lang w:val="hy-AM"/>
              </w:rPr>
            </w:pPr>
          </w:p>
          <w:p w14:paraId="4350C964" w14:textId="47F7A387" w:rsidR="005701E3" w:rsidRDefault="005701E3" w:rsidP="005701E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D4AE85C" w14:textId="58024CF0" w:rsidR="005701E3" w:rsidRDefault="005701E3" w:rsidP="005701E3">
            <w:pPr>
              <w:jc w:val="center"/>
              <w:rPr>
                <w:rFonts w:ascii="GHEA Grapalat" w:hAnsi="GHEA Grapalat"/>
                <w:sz w:val="20"/>
                <w:lang w:val="hy-AM"/>
              </w:rPr>
            </w:pPr>
            <w:r w:rsidRPr="005701E3">
              <w:rPr>
                <w:rFonts w:ascii="GHEA Grapalat" w:hAnsi="GHEA Grapalat"/>
                <w:sz w:val="20"/>
                <w:lang w:val="hy-AM"/>
              </w:rPr>
              <w:t>Արաբկիր վ/շ</w:t>
            </w:r>
          </w:p>
        </w:tc>
        <w:tc>
          <w:tcPr>
            <w:tcW w:w="2790" w:type="dxa"/>
          </w:tcPr>
          <w:p w14:paraId="0DC0BB89" w14:textId="209B86D9" w:rsidR="005701E3" w:rsidRPr="0063277F" w:rsidRDefault="005701E3" w:rsidP="005701E3">
            <w:pPr>
              <w:jc w:val="center"/>
              <w:rPr>
                <w:rFonts w:ascii="GHEA Grapalat" w:hAnsi="GHEA Grapalat"/>
                <w:sz w:val="20"/>
                <w:lang w:val="hy-AM"/>
              </w:rPr>
            </w:pP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ուժի</w:t>
            </w:r>
            <w:r w:rsidRPr="005701E3">
              <w:rPr>
                <w:lang w:val="hy-AM"/>
              </w:rPr>
              <w:t xml:space="preserve"> </w:t>
            </w:r>
            <w:r w:rsidRPr="005701E3">
              <w:rPr>
                <w:rFonts w:ascii="Sylfaen" w:hAnsi="Sylfaen" w:cs="Sylfaen"/>
                <w:lang w:val="hy-AM"/>
              </w:rPr>
              <w:t>մեջ</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մտնում</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w:t>
            </w:r>
            <w:r w:rsidRPr="005701E3">
              <w:rPr>
                <w:lang w:val="hy-AM"/>
              </w:rPr>
              <w:t xml:space="preserve"> </w:t>
            </w:r>
            <w:r w:rsidRPr="005701E3">
              <w:rPr>
                <w:rFonts w:ascii="Sylfaen" w:hAnsi="Sylfaen" w:cs="Sylfaen"/>
                <w:lang w:val="hy-AM"/>
              </w:rPr>
              <w:t>գնման</w:t>
            </w:r>
            <w:r w:rsidRPr="005701E3">
              <w:rPr>
                <w:lang w:val="hy-AM"/>
              </w:rPr>
              <w:t xml:space="preserve"> </w:t>
            </w: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վավերացնելու</w:t>
            </w:r>
            <w:r w:rsidRPr="005701E3">
              <w:rPr>
                <w:lang w:val="hy-AM"/>
              </w:rPr>
              <w:t xml:space="preserve"> </w:t>
            </w:r>
            <w:r w:rsidRPr="005701E3">
              <w:rPr>
                <w:rFonts w:ascii="Sylfaen" w:hAnsi="Sylfaen" w:cs="Sylfaen"/>
                <w:lang w:val="hy-AM"/>
              </w:rPr>
              <w:lastRenderedPageBreak/>
              <w:t>օրվանից</w:t>
            </w:r>
            <w:r w:rsidRPr="005701E3">
              <w:rPr>
                <w:lang w:val="hy-AM"/>
              </w:rPr>
              <w:t xml:space="preserve"> </w:t>
            </w:r>
            <w:r w:rsidRPr="005701E3">
              <w:rPr>
                <w:rFonts w:ascii="Sylfaen" w:hAnsi="Sylfaen" w:cs="Sylfaen"/>
                <w:lang w:val="hy-AM"/>
              </w:rPr>
              <w:t>և</w:t>
            </w:r>
            <w:r w:rsidRPr="005701E3">
              <w:rPr>
                <w:lang w:val="hy-AM"/>
              </w:rPr>
              <w:t xml:space="preserve"> </w:t>
            </w:r>
            <w:r w:rsidRPr="005701E3">
              <w:rPr>
                <w:rFonts w:ascii="Sylfaen" w:hAnsi="Sylfaen" w:cs="Sylfaen"/>
                <w:lang w:val="hy-AM"/>
              </w:rPr>
              <w:t>գործում</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աշխատանքներին</w:t>
            </w:r>
            <w:r w:rsidRPr="005701E3">
              <w:rPr>
                <w:lang w:val="hy-AM"/>
              </w:rPr>
              <w:t xml:space="preserve"> </w:t>
            </w:r>
            <w:r w:rsidRPr="005701E3">
              <w:rPr>
                <w:rFonts w:ascii="Sylfaen" w:hAnsi="Sylfaen" w:cs="Sylfaen"/>
                <w:lang w:val="hy-AM"/>
              </w:rPr>
              <w:t>զուգընթաց</w:t>
            </w:r>
            <w:r w:rsidRPr="005701E3">
              <w:rPr>
                <w:lang w:val="hy-AM"/>
              </w:rPr>
              <w:t>:</w:t>
            </w:r>
          </w:p>
        </w:tc>
      </w:tr>
      <w:tr w:rsidR="005701E3" w:rsidRPr="0017149F" w14:paraId="45C918E0" w14:textId="77777777" w:rsidTr="00DB7780">
        <w:trPr>
          <w:trHeight w:val="246"/>
        </w:trPr>
        <w:tc>
          <w:tcPr>
            <w:tcW w:w="607" w:type="dxa"/>
            <w:vAlign w:val="center"/>
          </w:tcPr>
          <w:p w14:paraId="16B9733B" w14:textId="71E81704" w:rsidR="005701E3" w:rsidRPr="0017149F" w:rsidRDefault="005701E3" w:rsidP="005701E3">
            <w:pPr>
              <w:jc w:val="center"/>
              <w:rPr>
                <w:rFonts w:ascii="GHEA Grapalat" w:hAnsi="GHEA Grapalat"/>
                <w:sz w:val="20"/>
                <w:lang w:val="hy-AM"/>
              </w:rPr>
            </w:pPr>
            <w:r w:rsidRPr="0017149F">
              <w:rPr>
                <w:rFonts w:ascii="GHEA Grapalat" w:hAnsi="GHEA Grapalat"/>
                <w:sz w:val="20"/>
                <w:lang w:val="hy-AM"/>
              </w:rPr>
              <w:lastRenderedPageBreak/>
              <w:t>3</w:t>
            </w:r>
          </w:p>
        </w:tc>
        <w:tc>
          <w:tcPr>
            <w:tcW w:w="1620" w:type="dxa"/>
            <w:vAlign w:val="center"/>
          </w:tcPr>
          <w:p w14:paraId="63865F18" w14:textId="2E6C5F17" w:rsidR="005701E3" w:rsidRDefault="005701E3" w:rsidP="005701E3">
            <w:pPr>
              <w:jc w:val="center"/>
              <w:rPr>
                <w:rFonts w:ascii="GHEA Grapalat" w:hAnsi="GHEA Grapalat"/>
                <w:sz w:val="20"/>
                <w:lang w:val="hy-AM"/>
              </w:rPr>
            </w:pPr>
            <w:r w:rsidRPr="0017149F">
              <w:rPr>
                <w:rFonts w:ascii="GHEA Grapalat" w:hAnsi="GHEA Grapalat" w:cs="Calibri"/>
                <w:color w:val="000000"/>
                <w:sz w:val="20"/>
                <w:szCs w:val="20"/>
                <w:lang w:val="hy-AM"/>
              </w:rPr>
              <w:t>71351540/169</w:t>
            </w:r>
          </w:p>
        </w:tc>
        <w:tc>
          <w:tcPr>
            <w:tcW w:w="5310" w:type="dxa"/>
            <w:vMerge/>
          </w:tcPr>
          <w:p w14:paraId="34FB128E" w14:textId="77777777" w:rsidR="005701E3" w:rsidRPr="00273AD6" w:rsidRDefault="005701E3" w:rsidP="005701E3">
            <w:pPr>
              <w:jc w:val="both"/>
              <w:rPr>
                <w:rFonts w:ascii="GHEA Grapalat" w:hAnsi="GHEA Grapalat" w:cs="Calibri"/>
                <w:color w:val="000000"/>
                <w:szCs w:val="16"/>
                <w:lang w:val="hy-AM"/>
              </w:rPr>
            </w:pPr>
          </w:p>
        </w:tc>
        <w:tc>
          <w:tcPr>
            <w:tcW w:w="810" w:type="dxa"/>
            <w:vAlign w:val="center"/>
          </w:tcPr>
          <w:p w14:paraId="0249467E" w14:textId="77777777" w:rsidR="005701E3" w:rsidRDefault="005701E3" w:rsidP="005701E3">
            <w:pPr>
              <w:jc w:val="center"/>
              <w:rPr>
                <w:rFonts w:ascii="GHEA Grapalat" w:hAnsi="GHEA Grapalat" w:cs="Calibri"/>
                <w:color w:val="000000"/>
                <w:sz w:val="20"/>
                <w:szCs w:val="20"/>
                <w:lang w:val="hy-AM"/>
              </w:rPr>
            </w:pPr>
          </w:p>
          <w:p w14:paraId="5021F816" w14:textId="77777777" w:rsidR="005701E3" w:rsidRDefault="005701E3" w:rsidP="005701E3">
            <w:pPr>
              <w:jc w:val="center"/>
              <w:rPr>
                <w:rFonts w:ascii="GHEA Grapalat" w:hAnsi="GHEA Grapalat" w:cs="Calibri"/>
                <w:color w:val="000000"/>
                <w:sz w:val="20"/>
                <w:szCs w:val="20"/>
                <w:lang w:val="hy-AM"/>
              </w:rPr>
            </w:pPr>
          </w:p>
          <w:p w14:paraId="42373332" w14:textId="77777777" w:rsidR="005701E3" w:rsidRPr="00D80CD8" w:rsidRDefault="005701E3" w:rsidP="005701E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F03AE93" w14:textId="77777777" w:rsidR="005701E3" w:rsidRDefault="005701E3" w:rsidP="005701E3">
            <w:pPr>
              <w:jc w:val="center"/>
              <w:rPr>
                <w:rFonts w:ascii="GHEA Grapalat" w:hAnsi="GHEA Grapalat" w:cs="Calibri"/>
                <w:color w:val="000000"/>
                <w:sz w:val="20"/>
                <w:szCs w:val="20"/>
                <w:lang w:val="hy-AM"/>
              </w:rPr>
            </w:pPr>
          </w:p>
        </w:tc>
        <w:tc>
          <w:tcPr>
            <w:tcW w:w="1170" w:type="dxa"/>
            <w:vAlign w:val="center"/>
          </w:tcPr>
          <w:p w14:paraId="5AB3CF6B" w14:textId="77777777" w:rsidR="005701E3" w:rsidRDefault="005701E3" w:rsidP="005701E3">
            <w:pPr>
              <w:jc w:val="center"/>
              <w:rPr>
                <w:rFonts w:ascii="GHEA Grapalat" w:hAnsi="GHEA Grapalat"/>
                <w:sz w:val="20"/>
                <w:lang w:val="hy-AM"/>
              </w:rPr>
            </w:pPr>
          </w:p>
          <w:p w14:paraId="3F2915EF" w14:textId="77777777" w:rsidR="005701E3" w:rsidRDefault="005701E3" w:rsidP="005701E3">
            <w:pPr>
              <w:jc w:val="center"/>
              <w:rPr>
                <w:rFonts w:ascii="GHEA Grapalat" w:hAnsi="GHEA Grapalat"/>
                <w:sz w:val="20"/>
                <w:lang w:val="hy-AM"/>
              </w:rPr>
            </w:pPr>
          </w:p>
          <w:p w14:paraId="263B5867" w14:textId="77777777" w:rsidR="005701E3" w:rsidRDefault="005701E3" w:rsidP="005701E3">
            <w:pPr>
              <w:jc w:val="center"/>
              <w:rPr>
                <w:rFonts w:ascii="GHEA Grapalat" w:hAnsi="GHEA Grapalat"/>
                <w:sz w:val="20"/>
                <w:lang w:val="hy-AM"/>
              </w:rPr>
            </w:pPr>
          </w:p>
          <w:p w14:paraId="4DBB3472" w14:textId="77777777" w:rsidR="005701E3" w:rsidRDefault="005701E3" w:rsidP="005701E3">
            <w:pPr>
              <w:jc w:val="center"/>
              <w:rPr>
                <w:rFonts w:ascii="GHEA Grapalat" w:hAnsi="GHEA Grapalat"/>
                <w:sz w:val="20"/>
                <w:lang w:val="hy-AM"/>
              </w:rPr>
            </w:pPr>
          </w:p>
          <w:p w14:paraId="21D7C8C4" w14:textId="77777777" w:rsidR="005701E3" w:rsidRDefault="005701E3" w:rsidP="005701E3">
            <w:pPr>
              <w:jc w:val="center"/>
              <w:rPr>
                <w:rFonts w:ascii="GHEA Grapalat" w:hAnsi="GHEA Grapalat"/>
                <w:sz w:val="20"/>
                <w:lang w:val="hy-AM"/>
              </w:rPr>
            </w:pPr>
          </w:p>
          <w:p w14:paraId="6E3DC863" w14:textId="77777777" w:rsidR="005701E3" w:rsidRDefault="005701E3" w:rsidP="005701E3">
            <w:pPr>
              <w:jc w:val="center"/>
              <w:rPr>
                <w:rFonts w:ascii="GHEA Grapalat" w:hAnsi="GHEA Grapalat"/>
                <w:sz w:val="20"/>
                <w:lang w:val="hy-AM"/>
              </w:rPr>
            </w:pPr>
          </w:p>
          <w:p w14:paraId="533D7F37" w14:textId="77777777" w:rsidR="005701E3" w:rsidRDefault="005701E3" w:rsidP="005701E3">
            <w:pPr>
              <w:jc w:val="center"/>
              <w:rPr>
                <w:rFonts w:ascii="GHEA Grapalat" w:hAnsi="GHEA Grapalat"/>
                <w:sz w:val="20"/>
                <w:lang w:val="hy-AM"/>
              </w:rPr>
            </w:pPr>
          </w:p>
          <w:p w14:paraId="7946478E" w14:textId="77777777" w:rsidR="005701E3" w:rsidRDefault="005701E3" w:rsidP="005701E3">
            <w:pPr>
              <w:jc w:val="center"/>
              <w:rPr>
                <w:rFonts w:ascii="GHEA Grapalat" w:hAnsi="GHEA Grapalat"/>
                <w:sz w:val="20"/>
                <w:lang w:val="hy-AM"/>
              </w:rPr>
            </w:pPr>
          </w:p>
          <w:p w14:paraId="183405FA" w14:textId="77777777" w:rsidR="005701E3" w:rsidRDefault="005701E3" w:rsidP="005701E3">
            <w:pPr>
              <w:jc w:val="center"/>
              <w:rPr>
                <w:rFonts w:ascii="GHEA Grapalat" w:hAnsi="GHEA Grapalat"/>
                <w:sz w:val="20"/>
                <w:lang w:val="hy-AM"/>
              </w:rPr>
            </w:pPr>
          </w:p>
          <w:p w14:paraId="6B4D00D6" w14:textId="77777777" w:rsidR="005701E3" w:rsidRDefault="005701E3" w:rsidP="005701E3">
            <w:pPr>
              <w:jc w:val="center"/>
              <w:rPr>
                <w:rFonts w:ascii="GHEA Grapalat" w:hAnsi="GHEA Grapalat"/>
                <w:sz w:val="20"/>
                <w:lang w:val="hy-AM"/>
              </w:rPr>
            </w:pPr>
          </w:p>
        </w:tc>
        <w:tc>
          <w:tcPr>
            <w:tcW w:w="990" w:type="dxa"/>
            <w:vAlign w:val="center"/>
          </w:tcPr>
          <w:p w14:paraId="1ED6172C" w14:textId="77777777" w:rsidR="005701E3" w:rsidRDefault="005701E3" w:rsidP="005701E3">
            <w:pPr>
              <w:jc w:val="center"/>
              <w:rPr>
                <w:rFonts w:ascii="GHEA Grapalat" w:hAnsi="GHEA Grapalat"/>
                <w:sz w:val="20"/>
                <w:lang w:val="hy-AM"/>
              </w:rPr>
            </w:pPr>
          </w:p>
          <w:p w14:paraId="0425FDDE" w14:textId="1643B42D" w:rsidR="005701E3" w:rsidRDefault="005701E3" w:rsidP="005701E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088E552" w14:textId="047E88CF" w:rsidR="005701E3" w:rsidRDefault="005701E3" w:rsidP="005701E3">
            <w:pPr>
              <w:jc w:val="center"/>
              <w:rPr>
                <w:rFonts w:ascii="GHEA Grapalat" w:hAnsi="GHEA Grapalat"/>
                <w:sz w:val="20"/>
                <w:lang w:val="hy-AM"/>
              </w:rPr>
            </w:pPr>
            <w:r w:rsidRPr="005701E3">
              <w:rPr>
                <w:rFonts w:ascii="GHEA Grapalat" w:hAnsi="GHEA Grapalat"/>
                <w:sz w:val="20"/>
                <w:lang w:val="hy-AM"/>
              </w:rPr>
              <w:t>Դավթաշեն վ/շ</w:t>
            </w:r>
          </w:p>
        </w:tc>
        <w:tc>
          <w:tcPr>
            <w:tcW w:w="2790" w:type="dxa"/>
          </w:tcPr>
          <w:p w14:paraId="5ED2530E" w14:textId="09910482" w:rsidR="005701E3" w:rsidRPr="0063277F" w:rsidRDefault="005701E3" w:rsidP="005701E3">
            <w:pPr>
              <w:jc w:val="center"/>
              <w:rPr>
                <w:rFonts w:ascii="GHEA Grapalat" w:hAnsi="GHEA Grapalat"/>
                <w:sz w:val="20"/>
                <w:lang w:val="hy-AM"/>
              </w:rPr>
            </w:pP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ուժի</w:t>
            </w:r>
            <w:r w:rsidRPr="005701E3">
              <w:rPr>
                <w:lang w:val="hy-AM"/>
              </w:rPr>
              <w:t xml:space="preserve"> </w:t>
            </w:r>
            <w:r w:rsidRPr="005701E3">
              <w:rPr>
                <w:rFonts w:ascii="Sylfaen" w:hAnsi="Sylfaen" w:cs="Sylfaen"/>
                <w:lang w:val="hy-AM"/>
              </w:rPr>
              <w:t>մեջ</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մտնում</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w:t>
            </w:r>
            <w:r w:rsidRPr="005701E3">
              <w:rPr>
                <w:lang w:val="hy-AM"/>
              </w:rPr>
              <w:t xml:space="preserve"> </w:t>
            </w:r>
            <w:r w:rsidRPr="005701E3">
              <w:rPr>
                <w:rFonts w:ascii="Sylfaen" w:hAnsi="Sylfaen" w:cs="Sylfaen"/>
                <w:lang w:val="hy-AM"/>
              </w:rPr>
              <w:t>գնման</w:t>
            </w:r>
            <w:r w:rsidRPr="005701E3">
              <w:rPr>
                <w:lang w:val="hy-AM"/>
              </w:rPr>
              <w:t xml:space="preserve"> </w:t>
            </w: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վավերացնելու</w:t>
            </w:r>
            <w:r w:rsidRPr="005701E3">
              <w:rPr>
                <w:lang w:val="hy-AM"/>
              </w:rPr>
              <w:t xml:space="preserve"> </w:t>
            </w:r>
            <w:r w:rsidRPr="005701E3">
              <w:rPr>
                <w:rFonts w:ascii="Sylfaen" w:hAnsi="Sylfaen" w:cs="Sylfaen"/>
                <w:lang w:val="hy-AM"/>
              </w:rPr>
              <w:t>օրվանից</w:t>
            </w:r>
            <w:r w:rsidRPr="005701E3">
              <w:rPr>
                <w:lang w:val="hy-AM"/>
              </w:rPr>
              <w:t xml:space="preserve"> </w:t>
            </w:r>
            <w:r w:rsidRPr="005701E3">
              <w:rPr>
                <w:rFonts w:ascii="Sylfaen" w:hAnsi="Sylfaen" w:cs="Sylfaen"/>
                <w:lang w:val="hy-AM"/>
              </w:rPr>
              <w:t>և</w:t>
            </w:r>
            <w:r w:rsidRPr="005701E3">
              <w:rPr>
                <w:lang w:val="hy-AM"/>
              </w:rPr>
              <w:t xml:space="preserve"> </w:t>
            </w:r>
            <w:r w:rsidRPr="005701E3">
              <w:rPr>
                <w:rFonts w:ascii="Sylfaen" w:hAnsi="Sylfaen" w:cs="Sylfaen"/>
                <w:lang w:val="hy-AM"/>
              </w:rPr>
              <w:t>գործում</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աշխատանքներին</w:t>
            </w:r>
            <w:r w:rsidRPr="005701E3">
              <w:rPr>
                <w:lang w:val="hy-AM"/>
              </w:rPr>
              <w:t xml:space="preserve"> </w:t>
            </w:r>
            <w:r w:rsidRPr="005701E3">
              <w:rPr>
                <w:rFonts w:ascii="Sylfaen" w:hAnsi="Sylfaen" w:cs="Sylfaen"/>
                <w:lang w:val="hy-AM"/>
              </w:rPr>
              <w:t>զուգընթաց</w:t>
            </w:r>
            <w:r w:rsidRPr="005701E3">
              <w:rPr>
                <w:lang w:val="hy-AM"/>
              </w:rPr>
              <w:t>:</w:t>
            </w:r>
          </w:p>
        </w:tc>
      </w:tr>
      <w:tr w:rsidR="005701E3" w:rsidRPr="0017149F" w14:paraId="2498DB2D" w14:textId="77777777" w:rsidTr="00DB7780">
        <w:trPr>
          <w:trHeight w:val="246"/>
        </w:trPr>
        <w:tc>
          <w:tcPr>
            <w:tcW w:w="607" w:type="dxa"/>
            <w:vAlign w:val="center"/>
          </w:tcPr>
          <w:p w14:paraId="73580282" w14:textId="6FC7E884" w:rsidR="005701E3" w:rsidRPr="005701E3" w:rsidRDefault="005701E3" w:rsidP="005701E3">
            <w:pPr>
              <w:jc w:val="center"/>
              <w:rPr>
                <w:rFonts w:ascii="GHEA Grapalat" w:hAnsi="GHEA Grapalat"/>
                <w:sz w:val="20"/>
              </w:rPr>
            </w:pPr>
            <w:r>
              <w:rPr>
                <w:rFonts w:ascii="GHEA Grapalat" w:hAnsi="GHEA Grapalat"/>
                <w:sz w:val="20"/>
              </w:rPr>
              <w:t>4</w:t>
            </w:r>
          </w:p>
        </w:tc>
        <w:tc>
          <w:tcPr>
            <w:tcW w:w="1620" w:type="dxa"/>
            <w:vAlign w:val="center"/>
          </w:tcPr>
          <w:p w14:paraId="12653728" w14:textId="0E88C48F" w:rsidR="005701E3" w:rsidRDefault="005701E3" w:rsidP="005701E3">
            <w:pPr>
              <w:jc w:val="center"/>
              <w:rPr>
                <w:rFonts w:ascii="GHEA Grapalat" w:hAnsi="GHEA Grapalat"/>
                <w:sz w:val="20"/>
                <w:lang w:val="hy-AM"/>
              </w:rPr>
            </w:pPr>
            <w:r>
              <w:rPr>
                <w:rFonts w:ascii="GHEA Grapalat" w:hAnsi="GHEA Grapalat" w:cs="Calibri"/>
                <w:color w:val="000000"/>
                <w:sz w:val="20"/>
                <w:szCs w:val="20"/>
              </w:rPr>
              <w:t>71351540/170</w:t>
            </w:r>
          </w:p>
        </w:tc>
        <w:tc>
          <w:tcPr>
            <w:tcW w:w="5310" w:type="dxa"/>
            <w:vMerge/>
          </w:tcPr>
          <w:p w14:paraId="5001ABCF" w14:textId="77777777" w:rsidR="005701E3" w:rsidRPr="00273AD6" w:rsidRDefault="005701E3" w:rsidP="005701E3">
            <w:pPr>
              <w:jc w:val="both"/>
              <w:rPr>
                <w:rFonts w:ascii="GHEA Grapalat" w:hAnsi="GHEA Grapalat" w:cs="Calibri"/>
                <w:color w:val="000000"/>
                <w:szCs w:val="16"/>
                <w:lang w:val="hy-AM"/>
              </w:rPr>
            </w:pPr>
          </w:p>
        </w:tc>
        <w:tc>
          <w:tcPr>
            <w:tcW w:w="810" w:type="dxa"/>
            <w:vAlign w:val="center"/>
          </w:tcPr>
          <w:p w14:paraId="3E63D6DF" w14:textId="77777777" w:rsidR="005701E3" w:rsidRDefault="005701E3" w:rsidP="005701E3">
            <w:pPr>
              <w:jc w:val="center"/>
              <w:rPr>
                <w:rFonts w:ascii="GHEA Grapalat" w:hAnsi="GHEA Grapalat" w:cs="Calibri"/>
                <w:color w:val="000000"/>
                <w:sz w:val="20"/>
                <w:szCs w:val="20"/>
                <w:lang w:val="hy-AM"/>
              </w:rPr>
            </w:pPr>
          </w:p>
          <w:p w14:paraId="17370F84" w14:textId="77777777" w:rsidR="005701E3" w:rsidRDefault="005701E3" w:rsidP="005701E3">
            <w:pPr>
              <w:jc w:val="center"/>
              <w:rPr>
                <w:rFonts w:ascii="GHEA Grapalat" w:hAnsi="GHEA Grapalat" w:cs="Calibri"/>
                <w:color w:val="000000"/>
                <w:sz w:val="20"/>
                <w:szCs w:val="20"/>
                <w:lang w:val="hy-AM"/>
              </w:rPr>
            </w:pPr>
          </w:p>
          <w:p w14:paraId="365B0103" w14:textId="77777777" w:rsidR="005701E3" w:rsidRPr="00D80CD8" w:rsidRDefault="005701E3" w:rsidP="005701E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B28F977" w14:textId="77777777" w:rsidR="005701E3" w:rsidRDefault="005701E3" w:rsidP="005701E3">
            <w:pPr>
              <w:jc w:val="center"/>
              <w:rPr>
                <w:rFonts w:ascii="GHEA Grapalat" w:hAnsi="GHEA Grapalat" w:cs="Calibri"/>
                <w:color w:val="000000"/>
                <w:sz w:val="20"/>
                <w:szCs w:val="20"/>
                <w:lang w:val="hy-AM"/>
              </w:rPr>
            </w:pPr>
          </w:p>
        </w:tc>
        <w:tc>
          <w:tcPr>
            <w:tcW w:w="1170" w:type="dxa"/>
            <w:vAlign w:val="center"/>
          </w:tcPr>
          <w:p w14:paraId="5C42A38F" w14:textId="77777777" w:rsidR="005701E3" w:rsidRDefault="005701E3" w:rsidP="005701E3">
            <w:pPr>
              <w:jc w:val="center"/>
              <w:rPr>
                <w:rFonts w:ascii="GHEA Grapalat" w:hAnsi="GHEA Grapalat"/>
                <w:sz w:val="20"/>
                <w:lang w:val="hy-AM"/>
              </w:rPr>
            </w:pPr>
          </w:p>
          <w:p w14:paraId="03898C21" w14:textId="77777777" w:rsidR="005701E3" w:rsidRDefault="005701E3" w:rsidP="005701E3">
            <w:pPr>
              <w:jc w:val="center"/>
              <w:rPr>
                <w:rFonts w:ascii="GHEA Grapalat" w:hAnsi="GHEA Grapalat"/>
                <w:sz w:val="20"/>
                <w:lang w:val="hy-AM"/>
              </w:rPr>
            </w:pPr>
          </w:p>
          <w:p w14:paraId="4ED18609" w14:textId="77777777" w:rsidR="005701E3" w:rsidRDefault="005701E3" w:rsidP="005701E3">
            <w:pPr>
              <w:jc w:val="center"/>
              <w:rPr>
                <w:rFonts w:ascii="GHEA Grapalat" w:hAnsi="GHEA Grapalat"/>
                <w:sz w:val="20"/>
                <w:lang w:val="hy-AM"/>
              </w:rPr>
            </w:pPr>
          </w:p>
          <w:p w14:paraId="570FDC03" w14:textId="77777777" w:rsidR="005701E3" w:rsidRDefault="005701E3" w:rsidP="005701E3">
            <w:pPr>
              <w:jc w:val="center"/>
              <w:rPr>
                <w:rFonts w:ascii="GHEA Grapalat" w:hAnsi="GHEA Grapalat"/>
                <w:sz w:val="20"/>
                <w:lang w:val="hy-AM"/>
              </w:rPr>
            </w:pPr>
          </w:p>
          <w:p w14:paraId="167849A4" w14:textId="77777777" w:rsidR="005701E3" w:rsidRDefault="005701E3" w:rsidP="005701E3">
            <w:pPr>
              <w:jc w:val="center"/>
              <w:rPr>
                <w:rFonts w:ascii="GHEA Grapalat" w:hAnsi="GHEA Grapalat"/>
                <w:sz w:val="20"/>
                <w:lang w:val="hy-AM"/>
              </w:rPr>
            </w:pPr>
          </w:p>
          <w:p w14:paraId="1FADD74C" w14:textId="77777777" w:rsidR="005701E3" w:rsidRDefault="005701E3" w:rsidP="005701E3">
            <w:pPr>
              <w:jc w:val="center"/>
              <w:rPr>
                <w:rFonts w:ascii="GHEA Grapalat" w:hAnsi="GHEA Grapalat"/>
                <w:sz w:val="20"/>
                <w:lang w:val="hy-AM"/>
              </w:rPr>
            </w:pPr>
          </w:p>
          <w:p w14:paraId="6B29335B" w14:textId="77777777" w:rsidR="005701E3" w:rsidRDefault="005701E3" w:rsidP="005701E3">
            <w:pPr>
              <w:jc w:val="center"/>
              <w:rPr>
                <w:rFonts w:ascii="GHEA Grapalat" w:hAnsi="GHEA Grapalat"/>
                <w:sz w:val="20"/>
                <w:lang w:val="hy-AM"/>
              </w:rPr>
            </w:pPr>
          </w:p>
          <w:p w14:paraId="26A42578" w14:textId="77777777" w:rsidR="005701E3" w:rsidRDefault="005701E3" w:rsidP="005701E3">
            <w:pPr>
              <w:jc w:val="center"/>
              <w:rPr>
                <w:rFonts w:ascii="GHEA Grapalat" w:hAnsi="GHEA Grapalat"/>
                <w:sz w:val="20"/>
                <w:lang w:val="hy-AM"/>
              </w:rPr>
            </w:pPr>
          </w:p>
          <w:p w14:paraId="023E265E" w14:textId="77777777" w:rsidR="005701E3" w:rsidRDefault="005701E3" w:rsidP="005701E3">
            <w:pPr>
              <w:jc w:val="center"/>
              <w:rPr>
                <w:rFonts w:ascii="GHEA Grapalat" w:hAnsi="GHEA Grapalat"/>
                <w:sz w:val="20"/>
                <w:lang w:val="hy-AM"/>
              </w:rPr>
            </w:pPr>
          </w:p>
          <w:p w14:paraId="1DF73F32" w14:textId="77777777" w:rsidR="005701E3" w:rsidRDefault="005701E3" w:rsidP="005701E3">
            <w:pPr>
              <w:jc w:val="center"/>
              <w:rPr>
                <w:rFonts w:ascii="GHEA Grapalat" w:hAnsi="GHEA Grapalat"/>
                <w:sz w:val="20"/>
                <w:lang w:val="hy-AM"/>
              </w:rPr>
            </w:pPr>
          </w:p>
        </w:tc>
        <w:tc>
          <w:tcPr>
            <w:tcW w:w="990" w:type="dxa"/>
            <w:vAlign w:val="center"/>
          </w:tcPr>
          <w:p w14:paraId="25529959" w14:textId="77777777" w:rsidR="005701E3" w:rsidRDefault="005701E3" w:rsidP="005701E3">
            <w:pPr>
              <w:jc w:val="center"/>
              <w:rPr>
                <w:rFonts w:ascii="GHEA Grapalat" w:hAnsi="GHEA Grapalat"/>
                <w:sz w:val="20"/>
                <w:lang w:val="hy-AM"/>
              </w:rPr>
            </w:pPr>
          </w:p>
          <w:p w14:paraId="31402979" w14:textId="6CD1C3D3" w:rsidR="005701E3" w:rsidRDefault="005701E3" w:rsidP="005701E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583C54D" w14:textId="0553210E" w:rsidR="005701E3" w:rsidRDefault="005701E3" w:rsidP="005701E3">
            <w:pPr>
              <w:jc w:val="center"/>
              <w:rPr>
                <w:rFonts w:ascii="GHEA Grapalat" w:hAnsi="GHEA Grapalat"/>
                <w:sz w:val="20"/>
                <w:lang w:val="hy-AM"/>
              </w:rPr>
            </w:pPr>
            <w:r w:rsidRPr="005701E3">
              <w:rPr>
                <w:rFonts w:ascii="GHEA Grapalat" w:hAnsi="GHEA Grapalat"/>
                <w:sz w:val="20"/>
                <w:lang w:val="hy-AM"/>
              </w:rPr>
              <w:t>Էրեբունի վ/շ</w:t>
            </w:r>
          </w:p>
        </w:tc>
        <w:tc>
          <w:tcPr>
            <w:tcW w:w="2790" w:type="dxa"/>
          </w:tcPr>
          <w:p w14:paraId="2B34D33F" w14:textId="1B66A241" w:rsidR="005701E3" w:rsidRPr="0063277F" w:rsidRDefault="005701E3" w:rsidP="005701E3">
            <w:pPr>
              <w:jc w:val="center"/>
              <w:rPr>
                <w:rFonts w:ascii="GHEA Grapalat" w:hAnsi="GHEA Grapalat"/>
                <w:sz w:val="20"/>
                <w:lang w:val="hy-AM"/>
              </w:rPr>
            </w:pP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ուժի</w:t>
            </w:r>
            <w:r w:rsidRPr="005701E3">
              <w:rPr>
                <w:lang w:val="hy-AM"/>
              </w:rPr>
              <w:t xml:space="preserve"> </w:t>
            </w:r>
            <w:r w:rsidRPr="005701E3">
              <w:rPr>
                <w:rFonts w:ascii="Sylfaen" w:hAnsi="Sylfaen" w:cs="Sylfaen"/>
                <w:lang w:val="hy-AM"/>
              </w:rPr>
              <w:t>մեջ</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մտնում</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w:t>
            </w:r>
            <w:r w:rsidRPr="005701E3">
              <w:rPr>
                <w:lang w:val="hy-AM"/>
              </w:rPr>
              <w:t xml:space="preserve"> </w:t>
            </w:r>
            <w:r w:rsidRPr="005701E3">
              <w:rPr>
                <w:rFonts w:ascii="Sylfaen" w:hAnsi="Sylfaen" w:cs="Sylfaen"/>
                <w:lang w:val="hy-AM"/>
              </w:rPr>
              <w:t>գնման</w:t>
            </w:r>
            <w:r w:rsidRPr="005701E3">
              <w:rPr>
                <w:lang w:val="hy-AM"/>
              </w:rPr>
              <w:t xml:space="preserve"> </w:t>
            </w: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վավերացնելու</w:t>
            </w:r>
            <w:r w:rsidRPr="005701E3">
              <w:rPr>
                <w:lang w:val="hy-AM"/>
              </w:rPr>
              <w:t xml:space="preserve"> </w:t>
            </w:r>
            <w:r w:rsidRPr="005701E3">
              <w:rPr>
                <w:rFonts w:ascii="Sylfaen" w:hAnsi="Sylfaen" w:cs="Sylfaen"/>
                <w:lang w:val="hy-AM"/>
              </w:rPr>
              <w:t>օրվանից</w:t>
            </w:r>
            <w:r w:rsidRPr="005701E3">
              <w:rPr>
                <w:lang w:val="hy-AM"/>
              </w:rPr>
              <w:t xml:space="preserve"> </w:t>
            </w:r>
            <w:r w:rsidRPr="005701E3">
              <w:rPr>
                <w:rFonts w:ascii="Sylfaen" w:hAnsi="Sylfaen" w:cs="Sylfaen"/>
                <w:lang w:val="hy-AM"/>
              </w:rPr>
              <w:t>և</w:t>
            </w:r>
            <w:r w:rsidRPr="005701E3">
              <w:rPr>
                <w:lang w:val="hy-AM"/>
              </w:rPr>
              <w:t xml:space="preserve"> </w:t>
            </w:r>
            <w:r w:rsidRPr="005701E3">
              <w:rPr>
                <w:rFonts w:ascii="Sylfaen" w:hAnsi="Sylfaen" w:cs="Sylfaen"/>
                <w:lang w:val="hy-AM"/>
              </w:rPr>
              <w:t>գործում</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աշխատանքներին</w:t>
            </w:r>
            <w:r w:rsidRPr="005701E3">
              <w:rPr>
                <w:lang w:val="hy-AM"/>
              </w:rPr>
              <w:t xml:space="preserve"> </w:t>
            </w:r>
            <w:r w:rsidRPr="005701E3">
              <w:rPr>
                <w:rFonts w:ascii="Sylfaen" w:hAnsi="Sylfaen" w:cs="Sylfaen"/>
                <w:lang w:val="hy-AM"/>
              </w:rPr>
              <w:t>զուգընթաց</w:t>
            </w:r>
            <w:r w:rsidRPr="005701E3">
              <w:rPr>
                <w:lang w:val="hy-AM"/>
              </w:rPr>
              <w:t>:</w:t>
            </w:r>
          </w:p>
        </w:tc>
      </w:tr>
      <w:tr w:rsidR="005701E3" w:rsidRPr="0017149F" w14:paraId="20137907" w14:textId="77777777" w:rsidTr="00DB7780">
        <w:trPr>
          <w:trHeight w:val="246"/>
        </w:trPr>
        <w:tc>
          <w:tcPr>
            <w:tcW w:w="607" w:type="dxa"/>
            <w:vAlign w:val="center"/>
          </w:tcPr>
          <w:p w14:paraId="208A05E5" w14:textId="632FF7BA" w:rsidR="005701E3" w:rsidRPr="005701E3" w:rsidRDefault="005701E3" w:rsidP="005701E3">
            <w:pPr>
              <w:jc w:val="center"/>
              <w:rPr>
                <w:rFonts w:ascii="GHEA Grapalat" w:hAnsi="GHEA Grapalat"/>
                <w:sz w:val="20"/>
              </w:rPr>
            </w:pPr>
            <w:r>
              <w:rPr>
                <w:rFonts w:ascii="GHEA Grapalat" w:hAnsi="GHEA Grapalat"/>
                <w:sz w:val="20"/>
              </w:rPr>
              <w:t>5</w:t>
            </w:r>
          </w:p>
        </w:tc>
        <w:tc>
          <w:tcPr>
            <w:tcW w:w="1620" w:type="dxa"/>
            <w:vAlign w:val="center"/>
          </w:tcPr>
          <w:p w14:paraId="6A10E6D3" w14:textId="2FE95534" w:rsidR="005701E3" w:rsidRDefault="005701E3" w:rsidP="005701E3">
            <w:pPr>
              <w:jc w:val="center"/>
              <w:rPr>
                <w:rFonts w:ascii="GHEA Grapalat" w:hAnsi="GHEA Grapalat"/>
                <w:sz w:val="20"/>
                <w:lang w:val="hy-AM"/>
              </w:rPr>
            </w:pPr>
            <w:r>
              <w:rPr>
                <w:rFonts w:ascii="GHEA Grapalat" w:hAnsi="GHEA Grapalat" w:cs="Calibri"/>
                <w:color w:val="000000"/>
                <w:sz w:val="20"/>
                <w:szCs w:val="20"/>
              </w:rPr>
              <w:t>71351540/171</w:t>
            </w:r>
          </w:p>
        </w:tc>
        <w:tc>
          <w:tcPr>
            <w:tcW w:w="5310" w:type="dxa"/>
            <w:vMerge/>
          </w:tcPr>
          <w:p w14:paraId="2574152E" w14:textId="77777777" w:rsidR="005701E3" w:rsidRPr="00273AD6" w:rsidRDefault="005701E3" w:rsidP="005701E3">
            <w:pPr>
              <w:jc w:val="both"/>
              <w:rPr>
                <w:rFonts w:ascii="GHEA Grapalat" w:hAnsi="GHEA Grapalat" w:cs="Calibri"/>
                <w:color w:val="000000"/>
                <w:szCs w:val="16"/>
                <w:lang w:val="hy-AM"/>
              </w:rPr>
            </w:pPr>
          </w:p>
        </w:tc>
        <w:tc>
          <w:tcPr>
            <w:tcW w:w="810" w:type="dxa"/>
            <w:vAlign w:val="center"/>
          </w:tcPr>
          <w:p w14:paraId="465253FD" w14:textId="77777777" w:rsidR="005701E3" w:rsidRDefault="005701E3" w:rsidP="005701E3">
            <w:pPr>
              <w:jc w:val="center"/>
              <w:rPr>
                <w:rFonts w:ascii="GHEA Grapalat" w:hAnsi="GHEA Grapalat" w:cs="Calibri"/>
                <w:color w:val="000000"/>
                <w:sz w:val="20"/>
                <w:szCs w:val="20"/>
                <w:lang w:val="hy-AM"/>
              </w:rPr>
            </w:pPr>
          </w:p>
          <w:p w14:paraId="5F6CDEC2" w14:textId="77777777" w:rsidR="005701E3" w:rsidRDefault="005701E3" w:rsidP="005701E3">
            <w:pPr>
              <w:jc w:val="center"/>
              <w:rPr>
                <w:rFonts w:ascii="GHEA Grapalat" w:hAnsi="GHEA Grapalat" w:cs="Calibri"/>
                <w:color w:val="000000"/>
                <w:sz w:val="20"/>
                <w:szCs w:val="20"/>
                <w:lang w:val="hy-AM"/>
              </w:rPr>
            </w:pPr>
          </w:p>
          <w:p w14:paraId="6EAAAE1D" w14:textId="77777777" w:rsidR="005701E3" w:rsidRPr="00D80CD8" w:rsidRDefault="005701E3" w:rsidP="005701E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15D4818" w14:textId="77777777" w:rsidR="005701E3" w:rsidRDefault="005701E3" w:rsidP="005701E3">
            <w:pPr>
              <w:jc w:val="center"/>
              <w:rPr>
                <w:rFonts w:ascii="GHEA Grapalat" w:hAnsi="GHEA Grapalat" w:cs="Calibri"/>
                <w:color w:val="000000"/>
                <w:sz w:val="20"/>
                <w:szCs w:val="20"/>
                <w:lang w:val="hy-AM"/>
              </w:rPr>
            </w:pPr>
          </w:p>
        </w:tc>
        <w:tc>
          <w:tcPr>
            <w:tcW w:w="1170" w:type="dxa"/>
            <w:vAlign w:val="center"/>
          </w:tcPr>
          <w:p w14:paraId="24E66F1F" w14:textId="77777777" w:rsidR="005701E3" w:rsidRDefault="005701E3" w:rsidP="005701E3">
            <w:pPr>
              <w:jc w:val="center"/>
              <w:rPr>
                <w:rFonts w:ascii="GHEA Grapalat" w:hAnsi="GHEA Grapalat"/>
                <w:sz w:val="20"/>
                <w:lang w:val="hy-AM"/>
              </w:rPr>
            </w:pPr>
          </w:p>
          <w:p w14:paraId="3741B0FC" w14:textId="77777777" w:rsidR="005701E3" w:rsidRDefault="005701E3" w:rsidP="005701E3">
            <w:pPr>
              <w:jc w:val="center"/>
              <w:rPr>
                <w:rFonts w:ascii="GHEA Grapalat" w:hAnsi="GHEA Grapalat"/>
                <w:sz w:val="20"/>
                <w:lang w:val="hy-AM"/>
              </w:rPr>
            </w:pPr>
          </w:p>
          <w:p w14:paraId="6E2F7A47" w14:textId="77777777" w:rsidR="005701E3" w:rsidRDefault="005701E3" w:rsidP="005701E3">
            <w:pPr>
              <w:jc w:val="center"/>
              <w:rPr>
                <w:rFonts w:ascii="GHEA Grapalat" w:hAnsi="GHEA Grapalat"/>
                <w:sz w:val="20"/>
                <w:lang w:val="hy-AM"/>
              </w:rPr>
            </w:pPr>
          </w:p>
          <w:p w14:paraId="2E72E19E" w14:textId="77777777" w:rsidR="005701E3" w:rsidRDefault="005701E3" w:rsidP="005701E3">
            <w:pPr>
              <w:jc w:val="center"/>
              <w:rPr>
                <w:rFonts w:ascii="GHEA Grapalat" w:hAnsi="GHEA Grapalat"/>
                <w:sz w:val="20"/>
                <w:lang w:val="hy-AM"/>
              </w:rPr>
            </w:pPr>
          </w:p>
          <w:p w14:paraId="08462C90" w14:textId="77777777" w:rsidR="005701E3" w:rsidRDefault="005701E3" w:rsidP="005701E3">
            <w:pPr>
              <w:jc w:val="center"/>
              <w:rPr>
                <w:rFonts w:ascii="GHEA Grapalat" w:hAnsi="GHEA Grapalat"/>
                <w:sz w:val="20"/>
                <w:lang w:val="hy-AM"/>
              </w:rPr>
            </w:pPr>
          </w:p>
          <w:p w14:paraId="072852B4" w14:textId="77777777" w:rsidR="005701E3" w:rsidRDefault="005701E3" w:rsidP="005701E3">
            <w:pPr>
              <w:jc w:val="center"/>
              <w:rPr>
                <w:rFonts w:ascii="GHEA Grapalat" w:hAnsi="GHEA Grapalat"/>
                <w:sz w:val="20"/>
                <w:lang w:val="hy-AM"/>
              </w:rPr>
            </w:pPr>
          </w:p>
          <w:p w14:paraId="30F97452" w14:textId="77777777" w:rsidR="005701E3" w:rsidRDefault="005701E3" w:rsidP="005701E3">
            <w:pPr>
              <w:jc w:val="center"/>
              <w:rPr>
                <w:rFonts w:ascii="GHEA Grapalat" w:hAnsi="GHEA Grapalat"/>
                <w:sz w:val="20"/>
                <w:lang w:val="hy-AM"/>
              </w:rPr>
            </w:pPr>
          </w:p>
          <w:p w14:paraId="6CF038B7" w14:textId="77777777" w:rsidR="005701E3" w:rsidRDefault="005701E3" w:rsidP="005701E3">
            <w:pPr>
              <w:jc w:val="center"/>
              <w:rPr>
                <w:rFonts w:ascii="GHEA Grapalat" w:hAnsi="GHEA Grapalat"/>
                <w:sz w:val="20"/>
                <w:lang w:val="hy-AM"/>
              </w:rPr>
            </w:pPr>
          </w:p>
          <w:p w14:paraId="56BCB6E5" w14:textId="77777777" w:rsidR="005701E3" w:rsidRDefault="005701E3" w:rsidP="005701E3">
            <w:pPr>
              <w:jc w:val="center"/>
              <w:rPr>
                <w:rFonts w:ascii="GHEA Grapalat" w:hAnsi="GHEA Grapalat"/>
                <w:sz w:val="20"/>
                <w:lang w:val="hy-AM"/>
              </w:rPr>
            </w:pPr>
          </w:p>
          <w:p w14:paraId="22A3BE60" w14:textId="77777777" w:rsidR="005701E3" w:rsidRDefault="005701E3" w:rsidP="005701E3">
            <w:pPr>
              <w:jc w:val="center"/>
              <w:rPr>
                <w:rFonts w:ascii="GHEA Grapalat" w:hAnsi="GHEA Grapalat"/>
                <w:sz w:val="20"/>
                <w:lang w:val="hy-AM"/>
              </w:rPr>
            </w:pPr>
          </w:p>
        </w:tc>
        <w:tc>
          <w:tcPr>
            <w:tcW w:w="990" w:type="dxa"/>
            <w:vAlign w:val="center"/>
          </w:tcPr>
          <w:p w14:paraId="20C1571F" w14:textId="77777777" w:rsidR="005701E3" w:rsidRDefault="005701E3" w:rsidP="005701E3">
            <w:pPr>
              <w:jc w:val="center"/>
              <w:rPr>
                <w:rFonts w:ascii="GHEA Grapalat" w:hAnsi="GHEA Grapalat"/>
                <w:sz w:val="20"/>
                <w:lang w:val="hy-AM"/>
              </w:rPr>
            </w:pPr>
          </w:p>
          <w:p w14:paraId="7ECB33E0" w14:textId="3437F144" w:rsidR="005701E3" w:rsidRDefault="005701E3" w:rsidP="005701E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49211C2" w14:textId="7D6897FD" w:rsidR="005701E3" w:rsidRDefault="005701E3" w:rsidP="005701E3">
            <w:pPr>
              <w:jc w:val="center"/>
              <w:rPr>
                <w:rFonts w:ascii="GHEA Grapalat" w:hAnsi="GHEA Grapalat"/>
                <w:sz w:val="20"/>
                <w:lang w:val="hy-AM"/>
              </w:rPr>
            </w:pPr>
            <w:r w:rsidRPr="005701E3">
              <w:rPr>
                <w:rFonts w:ascii="GHEA Grapalat" w:hAnsi="GHEA Grapalat"/>
                <w:sz w:val="20"/>
                <w:lang w:val="hy-AM"/>
              </w:rPr>
              <w:t>Կենտրոն վ/շ</w:t>
            </w:r>
          </w:p>
        </w:tc>
        <w:tc>
          <w:tcPr>
            <w:tcW w:w="2790" w:type="dxa"/>
          </w:tcPr>
          <w:p w14:paraId="02C02336" w14:textId="4B6B65D7" w:rsidR="005701E3" w:rsidRPr="0063277F" w:rsidRDefault="005701E3" w:rsidP="005701E3">
            <w:pPr>
              <w:jc w:val="center"/>
              <w:rPr>
                <w:rFonts w:ascii="GHEA Grapalat" w:hAnsi="GHEA Grapalat"/>
                <w:sz w:val="20"/>
                <w:lang w:val="hy-AM"/>
              </w:rPr>
            </w:pP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ուժի</w:t>
            </w:r>
            <w:r w:rsidRPr="005701E3">
              <w:rPr>
                <w:lang w:val="hy-AM"/>
              </w:rPr>
              <w:t xml:space="preserve"> </w:t>
            </w:r>
            <w:r w:rsidRPr="005701E3">
              <w:rPr>
                <w:rFonts w:ascii="Sylfaen" w:hAnsi="Sylfaen" w:cs="Sylfaen"/>
                <w:lang w:val="hy-AM"/>
              </w:rPr>
              <w:t>մեջ</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մտնում</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w:t>
            </w:r>
            <w:r w:rsidRPr="005701E3">
              <w:rPr>
                <w:lang w:val="hy-AM"/>
              </w:rPr>
              <w:t xml:space="preserve"> </w:t>
            </w:r>
            <w:r w:rsidRPr="005701E3">
              <w:rPr>
                <w:rFonts w:ascii="Sylfaen" w:hAnsi="Sylfaen" w:cs="Sylfaen"/>
                <w:lang w:val="hy-AM"/>
              </w:rPr>
              <w:t>գնման</w:t>
            </w:r>
            <w:r w:rsidRPr="005701E3">
              <w:rPr>
                <w:lang w:val="hy-AM"/>
              </w:rPr>
              <w:t xml:space="preserve"> </w:t>
            </w: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վավերացնելու</w:t>
            </w:r>
            <w:r w:rsidRPr="005701E3">
              <w:rPr>
                <w:lang w:val="hy-AM"/>
              </w:rPr>
              <w:t xml:space="preserve"> </w:t>
            </w:r>
            <w:r w:rsidRPr="005701E3">
              <w:rPr>
                <w:rFonts w:ascii="Sylfaen" w:hAnsi="Sylfaen" w:cs="Sylfaen"/>
                <w:lang w:val="hy-AM"/>
              </w:rPr>
              <w:t>օրվանից</w:t>
            </w:r>
            <w:r w:rsidRPr="005701E3">
              <w:rPr>
                <w:lang w:val="hy-AM"/>
              </w:rPr>
              <w:t xml:space="preserve"> </w:t>
            </w:r>
            <w:r w:rsidRPr="005701E3">
              <w:rPr>
                <w:rFonts w:ascii="Sylfaen" w:hAnsi="Sylfaen" w:cs="Sylfaen"/>
                <w:lang w:val="hy-AM"/>
              </w:rPr>
              <w:t>և</w:t>
            </w:r>
            <w:r w:rsidRPr="005701E3">
              <w:rPr>
                <w:lang w:val="hy-AM"/>
              </w:rPr>
              <w:t xml:space="preserve"> </w:t>
            </w:r>
            <w:r w:rsidRPr="005701E3">
              <w:rPr>
                <w:rFonts w:ascii="Sylfaen" w:hAnsi="Sylfaen" w:cs="Sylfaen"/>
                <w:lang w:val="hy-AM"/>
              </w:rPr>
              <w:t>գործում</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lastRenderedPageBreak/>
              <w:t>աշխատանքներին</w:t>
            </w:r>
            <w:r w:rsidRPr="005701E3">
              <w:rPr>
                <w:lang w:val="hy-AM"/>
              </w:rPr>
              <w:t xml:space="preserve"> </w:t>
            </w:r>
            <w:r w:rsidRPr="005701E3">
              <w:rPr>
                <w:rFonts w:ascii="Sylfaen" w:hAnsi="Sylfaen" w:cs="Sylfaen"/>
                <w:lang w:val="hy-AM"/>
              </w:rPr>
              <w:t>զուգընթաց</w:t>
            </w:r>
            <w:r w:rsidRPr="005701E3">
              <w:rPr>
                <w:lang w:val="hy-AM"/>
              </w:rPr>
              <w:t>:</w:t>
            </w:r>
          </w:p>
        </w:tc>
      </w:tr>
      <w:tr w:rsidR="005701E3" w:rsidRPr="0017149F" w14:paraId="381602A5" w14:textId="77777777" w:rsidTr="00DB7780">
        <w:trPr>
          <w:trHeight w:val="246"/>
        </w:trPr>
        <w:tc>
          <w:tcPr>
            <w:tcW w:w="607" w:type="dxa"/>
            <w:vAlign w:val="center"/>
          </w:tcPr>
          <w:p w14:paraId="7993E32C" w14:textId="423F8A70" w:rsidR="005701E3" w:rsidRPr="005701E3" w:rsidRDefault="005701E3" w:rsidP="005701E3">
            <w:pPr>
              <w:jc w:val="center"/>
              <w:rPr>
                <w:rFonts w:ascii="GHEA Grapalat" w:hAnsi="GHEA Grapalat"/>
                <w:sz w:val="20"/>
              </w:rPr>
            </w:pPr>
            <w:r>
              <w:rPr>
                <w:rFonts w:ascii="GHEA Grapalat" w:hAnsi="GHEA Grapalat"/>
                <w:sz w:val="20"/>
              </w:rPr>
              <w:lastRenderedPageBreak/>
              <w:t>6</w:t>
            </w:r>
          </w:p>
        </w:tc>
        <w:tc>
          <w:tcPr>
            <w:tcW w:w="1620" w:type="dxa"/>
            <w:vAlign w:val="center"/>
          </w:tcPr>
          <w:p w14:paraId="397EFB8E" w14:textId="257668A9" w:rsidR="005701E3" w:rsidRDefault="005701E3" w:rsidP="005701E3">
            <w:pPr>
              <w:jc w:val="center"/>
              <w:rPr>
                <w:rFonts w:ascii="GHEA Grapalat" w:hAnsi="GHEA Grapalat"/>
                <w:sz w:val="20"/>
                <w:lang w:val="hy-AM"/>
              </w:rPr>
            </w:pPr>
            <w:r>
              <w:rPr>
                <w:rFonts w:ascii="GHEA Grapalat" w:hAnsi="GHEA Grapalat" w:cs="Calibri"/>
                <w:color w:val="000000"/>
                <w:sz w:val="20"/>
                <w:szCs w:val="20"/>
              </w:rPr>
              <w:t>71351540/172</w:t>
            </w:r>
          </w:p>
        </w:tc>
        <w:tc>
          <w:tcPr>
            <w:tcW w:w="5310" w:type="dxa"/>
            <w:vMerge/>
          </w:tcPr>
          <w:p w14:paraId="57855811" w14:textId="77777777" w:rsidR="005701E3" w:rsidRPr="00273AD6" w:rsidRDefault="005701E3" w:rsidP="005701E3">
            <w:pPr>
              <w:jc w:val="both"/>
              <w:rPr>
                <w:rFonts w:ascii="GHEA Grapalat" w:hAnsi="GHEA Grapalat" w:cs="Calibri"/>
                <w:color w:val="000000"/>
                <w:szCs w:val="16"/>
                <w:lang w:val="hy-AM"/>
              </w:rPr>
            </w:pPr>
          </w:p>
        </w:tc>
        <w:tc>
          <w:tcPr>
            <w:tcW w:w="810" w:type="dxa"/>
            <w:vAlign w:val="center"/>
          </w:tcPr>
          <w:p w14:paraId="612F8F99" w14:textId="77777777" w:rsidR="005701E3" w:rsidRDefault="005701E3" w:rsidP="005701E3">
            <w:pPr>
              <w:jc w:val="center"/>
              <w:rPr>
                <w:rFonts w:ascii="GHEA Grapalat" w:hAnsi="GHEA Grapalat" w:cs="Calibri"/>
                <w:color w:val="000000"/>
                <w:sz w:val="20"/>
                <w:szCs w:val="20"/>
                <w:lang w:val="hy-AM"/>
              </w:rPr>
            </w:pPr>
          </w:p>
          <w:p w14:paraId="78A4CEE0" w14:textId="77777777" w:rsidR="005701E3" w:rsidRDefault="005701E3" w:rsidP="005701E3">
            <w:pPr>
              <w:jc w:val="center"/>
              <w:rPr>
                <w:rFonts w:ascii="GHEA Grapalat" w:hAnsi="GHEA Grapalat" w:cs="Calibri"/>
                <w:color w:val="000000"/>
                <w:sz w:val="20"/>
                <w:szCs w:val="20"/>
                <w:lang w:val="hy-AM"/>
              </w:rPr>
            </w:pPr>
          </w:p>
          <w:p w14:paraId="65A14F99" w14:textId="77777777" w:rsidR="005701E3" w:rsidRPr="00D80CD8" w:rsidRDefault="005701E3" w:rsidP="005701E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1906A14" w14:textId="77777777" w:rsidR="005701E3" w:rsidRDefault="005701E3" w:rsidP="005701E3">
            <w:pPr>
              <w:jc w:val="center"/>
              <w:rPr>
                <w:rFonts w:ascii="GHEA Grapalat" w:hAnsi="GHEA Grapalat" w:cs="Calibri"/>
                <w:color w:val="000000"/>
                <w:sz w:val="20"/>
                <w:szCs w:val="20"/>
                <w:lang w:val="hy-AM"/>
              </w:rPr>
            </w:pPr>
          </w:p>
        </w:tc>
        <w:tc>
          <w:tcPr>
            <w:tcW w:w="1170" w:type="dxa"/>
            <w:vAlign w:val="center"/>
          </w:tcPr>
          <w:p w14:paraId="787793E5" w14:textId="77777777" w:rsidR="005701E3" w:rsidRDefault="005701E3" w:rsidP="005701E3">
            <w:pPr>
              <w:jc w:val="center"/>
              <w:rPr>
                <w:rFonts w:ascii="GHEA Grapalat" w:hAnsi="GHEA Grapalat"/>
                <w:sz w:val="20"/>
                <w:lang w:val="hy-AM"/>
              </w:rPr>
            </w:pPr>
          </w:p>
          <w:p w14:paraId="1E71A6F0" w14:textId="77777777" w:rsidR="005701E3" w:rsidRDefault="005701E3" w:rsidP="005701E3">
            <w:pPr>
              <w:jc w:val="center"/>
              <w:rPr>
                <w:rFonts w:ascii="GHEA Grapalat" w:hAnsi="GHEA Grapalat"/>
                <w:sz w:val="20"/>
                <w:lang w:val="hy-AM"/>
              </w:rPr>
            </w:pPr>
          </w:p>
          <w:p w14:paraId="091E0AA6" w14:textId="77777777" w:rsidR="005701E3" w:rsidRDefault="005701E3" w:rsidP="005701E3">
            <w:pPr>
              <w:jc w:val="center"/>
              <w:rPr>
                <w:rFonts w:ascii="GHEA Grapalat" w:hAnsi="GHEA Grapalat"/>
                <w:sz w:val="20"/>
                <w:lang w:val="hy-AM"/>
              </w:rPr>
            </w:pPr>
          </w:p>
          <w:p w14:paraId="608B4464" w14:textId="77777777" w:rsidR="005701E3" w:rsidRDefault="005701E3" w:rsidP="005701E3">
            <w:pPr>
              <w:jc w:val="center"/>
              <w:rPr>
                <w:rFonts w:ascii="GHEA Grapalat" w:hAnsi="GHEA Grapalat"/>
                <w:sz w:val="20"/>
                <w:lang w:val="hy-AM"/>
              </w:rPr>
            </w:pPr>
          </w:p>
          <w:p w14:paraId="59CB921C" w14:textId="77777777" w:rsidR="005701E3" w:rsidRDefault="005701E3" w:rsidP="005701E3">
            <w:pPr>
              <w:jc w:val="center"/>
              <w:rPr>
                <w:rFonts w:ascii="GHEA Grapalat" w:hAnsi="GHEA Grapalat"/>
                <w:sz w:val="20"/>
                <w:lang w:val="hy-AM"/>
              </w:rPr>
            </w:pPr>
          </w:p>
          <w:p w14:paraId="71B11795" w14:textId="77777777" w:rsidR="005701E3" w:rsidRDefault="005701E3" w:rsidP="005701E3">
            <w:pPr>
              <w:jc w:val="center"/>
              <w:rPr>
                <w:rFonts w:ascii="GHEA Grapalat" w:hAnsi="GHEA Grapalat"/>
                <w:sz w:val="20"/>
                <w:lang w:val="hy-AM"/>
              </w:rPr>
            </w:pPr>
          </w:p>
          <w:p w14:paraId="31E2A00C" w14:textId="77777777" w:rsidR="005701E3" w:rsidRDefault="005701E3" w:rsidP="005701E3">
            <w:pPr>
              <w:jc w:val="center"/>
              <w:rPr>
                <w:rFonts w:ascii="GHEA Grapalat" w:hAnsi="GHEA Grapalat"/>
                <w:sz w:val="20"/>
                <w:lang w:val="hy-AM"/>
              </w:rPr>
            </w:pPr>
          </w:p>
          <w:p w14:paraId="5E22BC02" w14:textId="77777777" w:rsidR="005701E3" w:rsidRDefault="005701E3" w:rsidP="005701E3">
            <w:pPr>
              <w:jc w:val="center"/>
              <w:rPr>
                <w:rFonts w:ascii="GHEA Grapalat" w:hAnsi="GHEA Grapalat"/>
                <w:sz w:val="20"/>
                <w:lang w:val="hy-AM"/>
              </w:rPr>
            </w:pPr>
          </w:p>
          <w:p w14:paraId="759375C9" w14:textId="77777777" w:rsidR="005701E3" w:rsidRDefault="005701E3" w:rsidP="005701E3">
            <w:pPr>
              <w:jc w:val="center"/>
              <w:rPr>
                <w:rFonts w:ascii="GHEA Grapalat" w:hAnsi="GHEA Grapalat"/>
                <w:sz w:val="20"/>
                <w:lang w:val="hy-AM"/>
              </w:rPr>
            </w:pPr>
          </w:p>
          <w:p w14:paraId="0C425C4F" w14:textId="77777777" w:rsidR="005701E3" w:rsidRDefault="005701E3" w:rsidP="005701E3">
            <w:pPr>
              <w:jc w:val="center"/>
              <w:rPr>
                <w:rFonts w:ascii="GHEA Grapalat" w:hAnsi="GHEA Grapalat"/>
                <w:sz w:val="20"/>
                <w:lang w:val="hy-AM"/>
              </w:rPr>
            </w:pPr>
          </w:p>
        </w:tc>
        <w:tc>
          <w:tcPr>
            <w:tcW w:w="990" w:type="dxa"/>
            <w:vAlign w:val="center"/>
          </w:tcPr>
          <w:p w14:paraId="351A90CA" w14:textId="77777777" w:rsidR="005701E3" w:rsidRDefault="005701E3" w:rsidP="005701E3">
            <w:pPr>
              <w:jc w:val="center"/>
              <w:rPr>
                <w:rFonts w:ascii="GHEA Grapalat" w:hAnsi="GHEA Grapalat"/>
                <w:sz w:val="20"/>
                <w:lang w:val="hy-AM"/>
              </w:rPr>
            </w:pPr>
          </w:p>
          <w:p w14:paraId="68DBEA69" w14:textId="57315718" w:rsidR="005701E3" w:rsidRDefault="005701E3" w:rsidP="005701E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7BCA253" w14:textId="78C689E9" w:rsidR="005701E3" w:rsidRDefault="005701E3" w:rsidP="005701E3">
            <w:pPr>
              <w:jc w:val="center"/>
              <w:rPr>
                <w:rFonts w:ascii="GHEA Grapalat" w:hAnsi="GHEA Grapalat"/>
                <w:sz w:val="20"/>
                <w:lang w:val="hy-AM"/>
              </w:rPr>
            </w:pPr>
            <w:r w:rsidRPr="005701E3">
              <w:rPr>
                <w:rFonts w:ascii="GHEA Grapalat" w:hAnsi="GHEA Grapalat"/>
                <w:sz w:val="20"/>
                <w:lang w:val="hy-AM"/>
              </w:rPr>
              <w:t>Նոր Նորք վ/շ</w:t>
            </w:r>
          </w:p>
        </w:tc>
        <w:tc>
          <w:tcPr>
            <w:tcW w:w="2790" w:type="dxa"/>
          </w:tcPr>
          <w:p w14:paraId="7AAC1E5E" w14:textId="722EB4DB" w:rsidR="005701E3" w:rsidRPr="0063277F" w:rsidRDefault="005701E3" w:rsidP="005701E3">
            <w:pPr>
              <w:jc w:val="center"/>
              <w:rPr>
                <w:rFonts w:ascii="GHEA Grapalat" w:hAnsi="GHEA Grapalat"/>
                <w:sz w:val="20"/>
                <w:lang w:val="hy-AM"/>
              </w:rPr>
            </w:pP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ուժի</w:t>
            </w:r>
            <w:r w:rsidRPr="005701E3">
              <w:rPr>
                <w:lang w:val="hy-AM"/>
              </w:rPr>
              <w:t xml:space="preserve"> </w:t>
            </w:r>
            <w:r w:rsidRPr="005701E3">
              <w:rPr>
                <w:rFonts w:ascii="Sylfaen" w:hAnsi="Sylfaen" w:cs="Sylfaen"/>
                <w:lang w:val="hy-AM"/>
              </w:rPr>
              <w:t>մեջ</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մտնում</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w:t>
            </w:r>
            <w:r w:rsidRPr="005701E3">
              <w:rPr>
                <w:lang w:val="hy-AM"/>
              </w:rPr>
              <w:t xml:space="preserve"> </w:t>
            </w:r>
            <w:r w:rsidRPr="005701E3">
              <w:rPr>
                <w:rFonts w:ascii="Sylfaen" w:hAnsi="Sylfaen" w:cs="Sylfaen"/>
                <w:lang w:val="hy-AM"/>
              </w:rPr>
              <w:t>գնման</w:t>
            </w:r>
            <w:r w:rsidRPr="005701E3">
              <w:rPr>
                <w:lang w:val="hy-AM"/>
              </w:rPr>
              <w:t xml:space="preserve"> </w:t>
            </w: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վավերացնելու</w:t>
            </w:r>
            <w:r w:rsidRPr="005701E3">
              <w:rPr>
                <w:lang w:val="hy-AM"/>
              </w:rPr>
              <w:t xml:space="preserve"> </w:t>
            </w:r>
            <w:r w:rsidRPr="005701E3">
              <w:rPr>
                <w:rFonts w:ascii="Sylfaen" w:hAnsi="Sylfaen" w:cs="Sylfaen"/>
                <w:lang w:val="hy-AM"/>
              </w:rPr>
              <w:t>օրվանից</w:t>
            </w:r>
            <w:r w:rsidRPr="005701E3">
              <w:rPr>
                <w:lang w:val="hy-AM"/>
              </w:rPr>
              <w:t xml:space="preserve"> </w:t>
            </w:r>
            <w:r w:rsidRPr="005701E3">
              <w:rPr>
                <w:rFonts w:ascii="Sylfaen" w:hAnsi="Sylfaen" w:cs="Sylfaen"/>
                <w:lang w:val="hy-AM"/>
              </w:rPr>
              <w:t>և</w:t>
            </w:r>
            <w:r w:rsidRPr="005701E3">
              <w:rPr>
                <w:lang w:val="hy-AM"/>
              </w:rPr>
              <w:t xml:space="preserve"> </w:t>
            </w:r>
            <w:r w:rsidRPr="005701E3">
              <w:rPr>
                <w:rFonts w:ascii="Sylfaen" w:hAnsi="Sylfaen" w:cs="Sylfaen"/>
                <w:lang w:val="hy-AM"/>
              </w:rPr>
              <w:t>գործում</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աշխատանքներին</w:t>
            </w:r>
            <w:r w:rsidRPr="005701E3">
              <w:rPr>
                <w:lang w:val="hy-AM"/>
              </w:rPr>
              <w:t xml:space="preserve"> </w:t>
            </w:r>
            <w:r w:rsidRPr="005701E3">
              <w:rPr>
                <w:rFonts w:ascii="Sylfaen" w:hAnsi="Sylfaen" w:cs="Sylfaen"/>
                <w:lang w:val="hy-AM"/>
              </w:rPr>
              <w:t>զուգընթաց</w:t>
            </w:r>
            <w:r w:rsidRPr="005701E3">
              <w:rPr>
                <w:lang w:val="hy-AM"/>
              </w:rPr>
              <w:t>:</w:t>
            </w:r>
          </w:p>
        </w:tc>
      </w:tr>
      <w:tr w:rsidR="005701E3" w:rsidRPr="0017149F" w14:paraId="39AC07EC" w14:textId="77777777" w:rsidTr="00DB7780">
        <w:trPr>
          <w:trHeight w:val="246"/>
        </w:trPr>
        <w:tc>
          <w:tcPr>
            <w:tcW w:w="607" w:type="dxa"/>
            <w:vAlign w:val="center"/>
          </w:tcPr>
          <w:p w14:paraId="1C711BDB" w14:textId="1AAECBCC" w:rsidR="005701E3" w:rsidRPr="005701E3" w:rsidRDefault="005701E3" w:rsidP="005701E3">
            <w:pPr>
              <w:jc w:val="center"/>
              <w:rPr>
                <w:rFonts w:ascii="GHEA Grapalat" w:hAnsi="GHEA Grapalat"/>
                <w:sz w:val="20"/>
              </w:rPr>
            </w:pPr>
            <w:r>
              <w:rPr>
                <w:rFonts w:ascii="GHEA Grapalat" w:hAnsi="GHEA Grapalat"/>
                <w:sz w:val="20"/>
              </w:rPr>
              <w:t>7</w:t>
            </w:r>
          </w:p>
        </w:tc>
        <w:tc>
          <w:tcPr>
            <w:tcW w:w="1620" w:type="dxa"/>
            <w:vAlign w:val="center"/>
          </w:tcPr>
          <w:p w14:paraId="3A4660EC" w14:textId="4A99DAC9" w:rsidR="005701E3" w:rsidRDefault="005701E3" w:rsidP="005701E3">
            <w:pPr>
              <w:jc w:val="center"/>
              <w:rPr>
                <w:rFonts w:ascii="GHEA Grapalat" w:hAnsi="GHEA Grapalat"/>
                <w:sz w:val="20"/>
                <w:lang w:val="hy-AM"/>
              </w:rPr>
            </w:pPr>
            <w:r>
              <w:rPr>
                <w:rFonts w:ascii="GHEA Grapalat" w:hAnsi="GHEA Grapalat" w:cs="Calibri"/>
                <w:color w:val="000000"/>
                <w:sz w:val="20"/>
                <w:szCs w:val="20"/>
              </w:rPr>
              <w:t>71351540/167</w:t>
            </w:r>
          </w:p>
        </w:tc>
        <w:tc>
          <w:tcPr>
            <w:tcW w:w="5310" w:type="dxa"/>
            <w:vMerge/>
          </w:tcPr>
          <w:p w14:paraId="390118B3" w14:textId="77777777" w:rsidR="005701E3" w:rsidRPr="00273AD6" w:rsidRDefault="005701E3" w:rsidP="005701E3">
            <w:pPr>
              <w:jc w:val="both"/>
              <w:rPr>
                <w:rFonts w:ascii="GHEA Grapalat" w:hAnsi="GHEA Grapalat" w:cs="Calibri"/>
                <w:color w:val="000000"/>
                <w:szCs w:val="16"/>
                <w:lang w:val="hy-AM"/>
              </w:rPr>
            </w:pPr>
          </w:p>
        </w:tc>
        <w:tc>
          <w:tcPr>
            <w:tcW w:w="810" w:type="dxa"/>
            <w:vAlign w:val="center"/>
          </w:tcPr>
          <w:p w14:paraId="1AE71906" w14:textId="77777777" w:rsidR="005701E3" w:rsidRDefault="005701E3" w:rsidP="005701E3">
            <w:pPr>
              <w:jc w:val="center"/>
              <w:rPr>
                <w:rFonts w:ascii="GHEA Grapalat" w:hAnsi="GHEA Grapalat" w:cs="Calibri"/>
                <w:color w:val="000000"/>
                <w:sz w:val="20"/>
                <w:szCs w:val="20"/>
                <w:lang w:val="hy-AM"/>
              </w:rPr>
            </w:pPr>
          </w:p>
          <w:p w14:paraId="2EB7C4D6" w14:textId="77777777" w:rsidR="005701E3" w:rsidRDefault="005701E3" w:rsidP="005701E3">
            <w:pPr>
              <w:jc w:val="center"/>
              <w:rPr>
                <w:rFonts w:ascii="GHEA Grapalat" w:hAnsi="GHEA Grapalat" w:cs="Calibri"/>
                <w:color w:val="000000"/>
                <w:sz w:val="20"/>
                <w:szCs w:val="20"/>
                <w:lang w:val="hy-AM"/>
              </w:rPr>
            </w:pPr>
          </w:p>
          <w:p w14:paraId="5B070E6C" w14:textId="77777777" w:rsidR="005701E3" w:rsidRPr="00D80CD8" w:rsidRDefault="005701E3" w:rsidP="005701E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A1D5222" w14:textId="77777777" w:rsidR="005701E3" w:rsidRDefault="005701E3" w:rsidP="005701E3">
            <w:pPr>
              <w:jc w:val="center"/>
              <w:rPr>
                <w:rFonts w:ascii="GHEA Grapalat" w:hAnsi="GHEA Grapalat" w:cs="Calibri"/>
                <w:color w:val="000000"/>
                <w:sz w:val="20"/>
                <w:szCs w:val="20"/>
                <w:lang w:val="hy-AM"/>
              </w:rPr>
            </w:pPr>
          </w:p>
        </w:tc>
        <w:tc>
          <w:tcPr>
            <w:tcW w:w="1170" w:type="dxa"/>
            <w:vAlign w:val="center"/>
          </w:tcPr>
          <w:p w14:paraId="38C1266B" w14:textId="77777777" w:rsidR="005701E3" w:rsidRDefault="005701E3" w:rsidP="005701E3">
            <w:pPr>
              <w:jc w:val="center"/>
              <w:rPr>
                <w:rFonts w:ascii="GHEA Grapalat" w:hAnsi="GHEA Grapalat"/>
                <w:sz w:val="20"/>
                <w:lang w:val="hy-AM"/>
              </w:rPr>
            </w:pPr>
          </w:p>
          <w:p w14:paraId="64EBA0E6" w14:textId="77777777" w:rsidR="005701E3" w:rsidRDefault="005701E3" w:rsidP="005701E3">
            <w:pPr>
              <w:jc w:val="center"/>
              <w:rPr>
                <w:rFonts w:ascii="GHEA Grapalat" w:hAnsi="GHEA Grapalat"/>
                <w:sz w:val="20"/>
                <w:lang w:val="hy-AM"/>
              </w:rPr>
            </w:pPr>
          </w:p>
          <w:p w14:paraId="3E888314" w14:textId="77777777" w:rsidR="005701E3" w:rsidRDefault="005701E3" w:rsidP="005701E3">
            <w:pPr>
              <w:jc w:val="center"/>
              <w:rPr>
                <w:rFonts w:ascii="GHEA Grapalat" w:hAnsi="GHEA Grapalat"/>
                <w:sz w:val="20"/>
                <w:lang w:val="hy-AM"/>
              </w:rPr>
            </w:pPr>
          </w:p>
          <w:p w14:paraId="161962D8" w14:textId="77777777" w:rsidR="005701E3" w:rsidRDefault="005701E3" w:rsidP="005701E3">
            <w:pPr>
              <w:jc w:val="center"/>
              <w:rPr>
                <w:rFonts w:ascii="GHEA Grapalat" w:hAnsi="GHEA Grapalat"/>
                <w:sz w:val="20"/>
                <w:lang w:val="hy-AM"/>
              </w:rPr>
            </w:pPr>
          </w:p>
          <w:p w14:paraId="66F1C45E" w14:textId="77777777" w:rsidR="005701E3" w:rsidRDefault="005701E3" w:rsidP="005701E3">
            <w:pPr>
              <w:jc w:val="center"/>
              <w:rPr>
                <w:rFonts w:ascii="GHEA Grapalat" w:hAnsi="GHEA Grapalat"/>
                <w:sz w:val="20"/>
                <w:lang w:val="hy-AM"/>
              </w:rPr>
            </w:pPr>
          </w:p>
          <w:p w14:paraId="64074A6C" w14:textId="77777777" w:rsidR="005701E3" w:rsidRDefault="005701E3" w:rsidP="005701E3">
            <w:pPr>
              <w:jc w:val="center"/>
              <w:rPr>
                <w:rFonts w:ascii="GHEA Grapalat" w:hAnsi="GHEA Grapalat"/>
                <w:sz w:val="20"/>
                <w:lang w:val="hy-AM"/>
              </w:rPr>
            </w:pPr>
          </w:p>
          <w:p w14:paraId="06BF103E" w14:textId="77777777" w:rsidR="005701E3" w:rsidRDefault="005701E3" w:rsidP="005701E3">
            <w:pPr>
              <w:jc w:val="center"/>
              <w:rPr>
                <w:rFonts w:ascii="GHEA Grapalat" w:hAnsi="GHEA Grapalat"/>
                <w:sz w:val="20"/>
                <w:lang w:val="hy-AM"/>
              </w:rPr>
            </w:pPr>
          </w:p>
          <w:p w14:paraId="6ADEC96D" w14:textId="77777777" w:rsidR="005701E3" w:rsidRDefault="005701E3" w:rsidP="005701E3">
            <w:pPr>
              <w:jc w:val="center"/>
              <w:rPr>
                <w:rFonts w:ascii="GHEA Grapalat" w:hAnsi="GHEA Grapalat"/>
                <w:sz w:val="20"/>
                <w:lang w:val="hy-AM"/>
              </w:rPr>
            </w:pPr>
          </w:p>
          <w:p w14:paraId="7FE24F8F" w14:textId="77777777" w:rsidR="005701E3" w:rsidRDefault="005701E3" w:rsidP="005701E3">
            <w:pPr>
              <w:jc w:val="center"/>
              <w:rPr>
                <w:rFonts w:ascii="GHEA Grapalat" w:hAnsi="GHEA Grapalat"/>
                <w:sz w:val="20"/>
                <w:lang w:val="hy-AM"/>
              </w:rPr>
            </w:pPr>
          </w:p>
          <w:p w14:paraId="51E4CAA7" w14:textId="77777777" w:rsidR="005701E3" w:rsidRDefault="005701E3" w:rsidP="005701E3">
            <w:pPr>
              <w:jc w:val="center"/>
              <w:rPr>
                <w:rFonts w:ascii="GHEA Grapalat" w:hAnsi="GHEA Grapalat"/>
                <w:sz w:val="20"/>
                <w:lang w:val="hy-AM"/>
              </w:rPr>
            </w:pPr>
          </w:p>
        </w:tc>
        <w:tc>
          <w:tcPr>
            <w:tcW w:w="990" w:type="dxa"/>
            <w:vAlign w:val="center"/>
          </w:tcPr>
          <w:p w14:paraId="28130F9F" w14:textId="77777777" w:rsidR="005701E3" w:rsidRDefault="005701E3" w:rsidP="005701E3">
            <w:pPr>
              <w:jc w:val="center"/>
              <w:rPr>
                <w:rFonts w:ascii="GHEA Grapalat" w:hAnsi="GHEA Grapalat"/>
                <w:sz w:val="20"/>
                <w:lang w:val="hy-AM"/>
              </w:rPr>
            </w:pPr>
          </w:p>
          <w:p w14:paraId="513F3C83" w14:textId="7E4B052C" w:rsidR="005701E3" w:rsidRDefault="005701E3" w:rsidP="005701E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2015140" w14:textId="4498DF79" w:rsidR="005701E3" w:rsidRDefault="005701E3" w:rsidP="005701E3">
            <w:pPr>
              <w:jc w:val="center"/>
              <w:rPr>
                <w:rFonts w:ascii="GHEA Grapalat" w:hAnsi="GHEA Grapalat"/>
                <w:sz w:val="20"/>
                <w:lang w:val="hy-AM"/>
              </w:rPr>
            </w:pPr>
            <w:r w:rsidRPr="005701E3">
              <w:rPr>
                <w:rFonts w:ascii="GHEA Grapalat" w:hAnsi="GHEA Grapalat"/>
                <w:sz w:val="20"/>
                <w:lang w:val="hy-AM"/>
              </w:rPr>
              <w:t>Ավան վ/շ</w:t>
            </w:r>
          </w:p>
        </w:tc>
        <w:tc>
          <w:tcPr>
            <w:tcW w:w="2790" w:type="dxa"/>
          </w:tcPr>
          <w:p w14:paraId="0796A7B2" w14:textId="04DD27E7" w:rsidR="005701E3" w:rsidRPr="0063277F" w:rsidRDefault="005701E3" w:rsidP="005701E3">
            <w:pPr>
              <w:jc w:val="center"/>
              <w:rPr>
                <w:rFonts w:ascii="GHEA Grapalat" w:hAnsi="GHEA Grapalat"/>
                <w:sz w:val="20"/>
                <w:lang w:val="hy-AM"/>
              </w:rPr>
            </w:pP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ուժի</w:t>
            </w:r>
            <w:r w:rsidRPr="005701E3">
              <w:rPr>
                <w:lang w:val="hy-AM"/>
              </w:rPr>
              <w:t xml:space="preserve"> </w:t>
            </w:r>
            <w:r w:rsidRPr="005701E3">
              <w:rPr>
                <w:rFonts w:ascii="Sylfaen" w:hAnsi="Sylfaen" w:cs="Sylfaen"/>
                <w:lang w:val="hy-AM"/>
              </w:rPr>
              <w:t>մեջ</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մտնում</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w:t>
            </w:r>
            <w:r w:rsidRPr="005701E3">
              <w:rPr>
                <w:lang w:val="hy-AM"/>
              </w:rPr>
              <w:t xml:space="preserve"> </w:t>
            </w:r>
            <w:r w:rsidRPr="005701E3">
              <w:rPr>
                <w:rFonts w:ascii="Sylfaen" w:hAnsi="Sylfaen" w:cs="Sylfaen"/>
                <w:lang w:val="hy-AM"/>
              </w:rPr>
              <w:t>գնման</w:t>
            </w:r>
            <w:r w:rsidRPr="005701E3">
              <w:rPr>
                <w:lang w:val="hy-AM"/>
              </w:rPr>
              <w:t xml:space="preserve"> </w:t>
            </w: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վավերացնելու</w:t>
            </w:r>
            <w:r w:rsidRPr="005701E3">
              <w:rPr>
                <w:lang w:val="hy-AM"/>
              </w:rPr>
              <w:t xml:space="preserve"> </w:t>
            </w:r>
            <w:r w:rsidRPr="005701E3">
              <w:rPr>
                <w:rFonts w:ascii="Sylfaen" w:hAnsi="Sylfaen" w:cs="Sylfaen"/>
                <w:lang w:val="hy-AM"/>
              </w:rPr>
              <w:t>օրվանից</w:t>
            </w:r>
            <w:r w:rsidRPr="005701E3">
              <w:rPr>
                <w:lang w:val="hy-AM"/>
              </w:rPr>
              <w:t xml:space="preserve"> </w:t>
            </w:r>
            <w:r w:rsidRPr="005701E3">
              <w:rPr>
                <w:rFonts w:ascii="Sylfaen" w:hAnsi="Sylfaen" w:cs="Sylfaen"/>
                <w:lang w:val="hy-AM"/>
              </w:rPr>
              <w:t>և</w:t>
            </w:r>
            <w:r w:rsidRPr="005701E3">
              <w:rPr>
                <w:lang w:val="hy-AM"/>
              </w:rPr>
              <w:t xml:space="preserve"> </w:t>
            </w:r>
            <w:r w:rsidRPr="005701E3">
              <w:rPr>
                <w:rFonts w:ascii="Sylfaen" w:hAnsi="Sylfaen" w:cs="Sylfaen"/>
                <w:lang w:val="hy-AM"/>
              </w:rPr>
              <w:t>գործում</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աշխատանքներին</w:t>
            </w:r>
            <w:r w:rsidRPr="005701E3">
              <w:rPr>
                <w:lang w:val="hy-AM"/>
              </w:rPr>
              <w:t xml:space="preserve"> </w:t>
            </w:r>
            <w:r w:rsidRPr="005701E3">
              <w:rPr>
                <w:rFonts w:ascii="Sylfaen" w:hAnsi="Sylfaen" w:cs="Sylfaen"/>
                <w:lang w:val="hy-AM"/>
              </w:rPr>
              <w:t>զուգընթաց</w:t>
            </w:r>
            <w:r w:rsidRPr="005701E3">
              <w:rPr>
                <w:lang w:val="hy-AM"/>
              </w:rPr>
              <w:t>:</w:t>
            </w:r>
          </w:p>
        </w:tc>
      </w:tr>
      <w:tr w:rsidR="005701E3" w:rsidRPr="0017149F" w14:paraId="3B4E2FCD" w14:textId="77777777" w:rsidTr="00DB7780">
        <w:trPr>
          <w:trHeight w:val="246"/>
        </w:trPr>
        <w:tc>
          <w:tcPr>
            <w:tcW w:w="607" w:type="dxa"/>
            <w:vAlign w:val="center"/>
          </w:tcPr>
          <w:p w14:paraId="74E7D093" w14:textId="3ECD142C" w:rsidR="005701E3" w:rsidRPr="005701E3" w:rsidRDefault="005701E3" w:rsidP="005701E3">
            <w:pPr>
              <w:jc w:val="center"/>
              <w:rPr>
                <w:rFonts w:ascii="GHEA Grapalat" w:hAnsi="GHEA Grapalat"/>
                <w:sz w:val="20"/>
              </w:rPr>
            </w:pPr>
            <w:r>
              <w:rPr>
                <w:rFonts w:ascii="GHEA Grapalat" w:hAnsi="GHEA Grapalat"/>
                <w:sz w:val="20"/>
              </w:rPr>
              <w:t>8</w:t>
            </w:r>
          </w:p>
        </w:tc>
        <w:tc>
          <w:tcPr>
            <w:tcW w:w="1620" w:type="dxa"/>
            <w:vAlign w:val="center"/>
          </w:tcPr>
          <w:p w14:paraId="7C399FEB" w14:textId="0B6B1E20" w:rsidR="005701E3" w:rsidRDefault="005701E3" w:rsidP="005701E3">
            <w:pPr>
              <w:jc w:val="center"/>
              <w:rPr>
                <w:rFonts w:ascii="GHEA Grapalat" w:hAnsi="GHEA Grapalat"/>
                <w:sz w:val="20"/>
                <w:lang w:val="hy-AM"/>
              </w:rPr>
            </w:pPr>
            <w:r>
              <w:rPr>
                <w:rFonts w:ascii="GHEA Grapalat" w:hAnsi="GHEA Grapalat" w:cs="Calibri"/>
                <w:color w:val="000000"/>
                <w:sz w:val="20"/>
                <w:szCs w:val="20"/>
              </w:rPr>
              <w:t>71351540/173</w:t>
            </w:r>
          </w:p>
        </w:tc>
        <w:tc>
          <w:tcPr>
            <w:tcW w:w="5310" w:type="dxa"/>
            <w:vMerge/>
          </w:tcPr>
          <w:p w14:paraId="49B8F8C6" w14:textId="77777777" w:rsidR="005701E3" w:rsidRPr="00273AD6" w:rsidRDefault="005701E3" w:rsidP="005701E3">
            <w:pPr>
              <w:jc w:val="both"/>
              <w:rPr>
                <w:rFonts w:ascii="GHEA Grapalat" w:hAnsi="GHEA Grapalat" w:cs="Calibri"/>
                <w:color w:val="000000"/>
                <w:szCs w:val="16"/>
                <w:lang w:val="hy-AM"/>
              </w:rPr>
            </w:pPr>
          </w:p>
        </w:tc>
        <w:tc>
          <w:tcPr>
            <w:tcW w:w="810" w:type="dxa"/>
            <w:vAlign w:val="center"/>
          </w:tcPr>
          <w:p w14:paraId="1F1274F4" w14:textId="77777777" w:rsidR="005701E3" w:rsidRDefault="005701E3" w:rsidP="005701E3">
            <w:pPr>
              <w:jc w:val="center"/>
              <w:rPr>
                <w:rFonts w:ascii="GHEA Grapalat" w:hAnsi="GHEA Grapalat" w:cs="Calibri"/>
                <w:color w:val="000000"/>
                <w:sz w:val="20"/>
                <w:szCs w:val="20"/>
                <w:lang w:val="hy-AM"/>
              </w:rPr>
            </w:pPr>
          </w:p>
          <w:p w14:paraId="221D73CF" w14:textId="77777777" w:rsidR="005701E3" w:rsidRDefault="005701E3" w:rsidP="005701E3">
            <w:pPr>
              <w:jc w:val="center"/>
              <w:rPr>
                <w:rFonts w:ascii="GHEA Grapalat" w:hAnsi="GHEA Grapalat" w:cs="Calibri"/>
                <w:color w:val="000000"/>
                <w:sz w:val="20"/>
                <w:szCs w:val="20"/>
                <w:lang w:val="hy-AM"/>
              </w:rPr>
            </w:pPr>
          </w:p>
          <w:p w14:paraId="5EF08465" w14:textId="77777777" w:rsidR="005701E3" w:rsidRPr="00D80CD8" w:rsidRDefault="005701E3" w:rsidP="005701E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82CAE40" w14:textId="77777777" w:rsidR="005701E3" w:rsidRDefault="005701E3" w:rsidP="005701E3">
            <w:pPr>
              <w:jc w:val="center"/>
              <w:rPr>
                <w:rFonts w:ascii="GHEA Grapalat" w:hAnsi="GHEA Grapalat" w:cs="Calibri"/>
                <w:color w:val="000000"/>
                <w:sz w:val="20"/>
                <w:szCs w:val="20"/>
                <w:lang w:val="hy-AM"/>
              </w:rPr>
            </w:pPr>
          </w:p>
        </w:tc>
        <w:tc>
          <w:tcPr>
            <w:tcW w:w="1170" w:type="dxa"/>
            <w:vAlign w:val="center"/>
          </w:tcPr>
          <w:p w14:paraId="4C13F95F" w14:textId="77777777" w:rsidR="005701E3" w:rsidRDefault="005701E3" w:rsidP="005701E3">
            <w:pPr>
              <w:jc w:val="center"/>
              <w:rPr>
                <w:rFonts w:ascii="GHEA Grapalat" w:hAnsi="GHEA Grapalat"/>
                <w:sz w:val="20"/>
                <w:lang w:val="hy-AM"/>
              </w:rPr>
            </w:pPr>
          </w:p>
          <w:p w14:paraId="355293D2" w14:textId="77777777" w:rsidR="005701E3" w:rsidRDefault="005701E3" w:rsidP="005701E3">
            <w:pPr>
              <w:jc w:val="center"/>
              <w:rPr>
                <w:rFonts w:ascii="GHEA Grapalat" w:hAnsi="GHEA Grapalat"/>
                <w:sz w:val="20"/>
                <w:lang w:val="hy-AM"/>
              </w:rPr>
            </w:pPr>
          </w:p>
          <w:p w14:paraId="3BFD9EC1" w14:textId="77777777" w:rsidR="005701E3" w:rsidRDefault="005701E3" w:rsidP="005701E3">
            <w:pPr>
              <w:jc w:val="center"/>
              <w:rPr>
                <w:rFonts w:ascii="GHEA Grapalat" w:hAnsi="GHEA Grapalat"/>
                <w:sz w:val="20"/>
                <w:lang w:val="hy-AM"/>
              </w:rPr>
            </w:pPr>
          </w:p>
          <w:p w14:paraId="0BC02630" w14:textId="77777777" w:rsidR="005701E3" w:rsidRDefault="005701E3" w:rsidP="005701E3">
            <w:pPr>
              <w:jc w:val="center"/>
              <w:rPr>
                <w:rFonts w:ascii="GHEA Grapalat" w:hAnsi="GHEA Grapalat"/>
                <w:sz w:val="20"/>
                <w:lang w:val="hy-AM"/>
              </w:rPr>
            </w:pPr>
          </w:p>
          <w:p w14:paraId="6585AB45" w14:textId="77777777" w:rsidR="005701E3" w:rsidRDefault="005701E3" w:rsidP="005701E3">
            <w:pPr>
              <w:jc w:val="center"/>
              <w:rPr>
                <w:rFonts w:ascii="GHEA Grapalat" w:hAnsi="GHEA Grapalat"/>
                <w:sz w:val="20"/>
                <w:lang w:val="hy-AM"/>
              </w:rPr>
            </w:pPr>
          </w:p>
          <w:p w14:paraId="540859DF" w14:textId="77777777" w:rsidR="005701E3" w:rsidRDefault="005701E3" w:rsidP="005701E3">
            <w:pPr>
              <w:jc w:val="center"/>
              <w:rPr>
                <w:rFonts w:ascii="GHEA Grapalat" w:hAnsi="GHEA Grapalat"/>
                <w:sz w:val="20"/>
                <w:lang w:val="hy-AM"/>
              </w:rPr>
            </w:pPr>
          </w:p>
          <w:p w14:paraId="5F6C97C0" w14:textId="77777777" w:rsidR="005701E3" w:rsidRDefault="005701E3" w:rsidP="005701E3">
            <w:pPr>
              <w:jc w:val="center"/>
              <w:rPr>
                <w:rFonts w:ascii="GHEA Grapalat" w:hAnsi="GHEA Grapalat"/>
                <w:sz w:val="20"/>
                <w:lang w:val="hy-AM"/>
              </w:rPr>
            </w:pPr>
          </w:p>
          <w:p w14:paraId="6406957D" w14:textId="77777777" w:rsidR="005701E3" w:rsidRDefault="005701E3" w:rsidP="005701E3">
            <w:pPr>
              <w:jc w:val="center"/>
              <w:rPr>
                <w:rFonts w:ascii="GHEA Grapalat" w:hAnsi="GHEA Grapalat"/>
                <w:sz w:val="20"/>
                <w:lang w:val="hy-AM"/>
              </w:rPr>
            </w:pPr>
          </w:p>
          <w:p w14:paraId="6BA1B619" w14:textId="77777777" w:rsidR="005701E3" w:rsidRDefault="005701E3" w:rsidP="005701E3">
            <w:pPr>
              <w:jc w:val="center"/>
              <w:rPr>
                <w:rFonts w:ascii="GHEA Grapalat" w:hAnsi="GHEA Grapalat"/>
                <w:sz w:val="20"/>
                <w:lang w:val="hy-AM"/>
              </w:rPr>
            </w:pPr>
          </w:p>
          <w:p w14:paraId="4525C3C9" w14:textId="77777777" w:rsidR="005701E3" w:rsidRDefault="005701E3" w:rsidP="005701E3">
            <w:pPr>
              <w:jc w:val="center"/>
              <w:rPr>
                <w:rFonts w:ascii="GHEA Grapalat" w:hAnsi="GHEA Grapalat"/>
                <w:sz w:val="20"/>
                <w:lang w:val="hy-AM"/>
              </w:rPr>
            </w:pPr>
          </w:p>
        </w:tc>
        <w:tc>
          <w:tcPr>
            <w:tcW w:w="990" w:type="dxa"/>
            <w:vAlign w:val="center"/>
          </w:tcPr>
          <w:p w14:paraId="35D3C72E" w14:textId="77777777" w:rsidR="005701E3" w:rsidRDefault="005701E3" w:rsidP="005701E3">
            <w:pPr>
              <w:jc w:val="center"/>
              <w:rPr>
                <w:rFonts w:ascii="GHEA Grapalat" w:hAnsi="GHEA Grapalat"/>
                <w:sz w:val="20"/>
                <w:lang w:val="hy-AM"/>
              </w:rPr>
            </w:pPr>
          </w:p>
          <w:p w14:paraId="54D4DD7F" w14:textId="188D1158" w:rsidR="005701E3" w:rsidRDefault="005701E3" w:rsidP="005701E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542250F" w14:textId="7AA03F3D" w:rsidR="005701E3" w:rsidRDefault="005701E3" w:rsidP="005701E3">
            <w:pPr>
              <w:jc w:val="center"/>
              <w:rPr>
                <w:rFonts w:ascii="GHEA Grapalat" w:hAnsi="GHEA Grapalat"/>
                <w:sz w:val="20"/>
                <w:lang w:val="hy-AM"/>
              </w:rPr>
            </w:pPr>
            <w:r w:rsidRPr="005701E3">
              <w:rPr>
                <w:rFonts w:ascii="GHEA Grapalat" w:hAnsi="GHEA Grapalat"/>
                <w:sz w:val="20"/>
                <w:lang w:val="hy-AM"/>
              </w:rPr>
              <w:t>Շենգավիթ վ/շ</w:t>
            </w:r>
          </w:p>
        </w:tc>
        <w:tc>
          <w:tcPr>
            <w:tcW w:w="2790" w:type="dxa"/>
          </w:tcPr>
          <w:p w14:paraId="559474B5" w14:textId="33508397" w:rsidR="005701E3" w:rsidRPr="0063277F" w:rsidRDefault="005701E3" w:rsidP="005701E3">
            <w:pPr>
              <w:jc w:val="center"/>
              <w:rPr>
                <w:rFonts w:ascii="GHEA Grapalat" w:hAnsi="GHEA Grapalat"/>
                <w:sz w:val="20"/>
                <w:lang w:val="hy-AM"/>
              </w:rPr>
            </w:pP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ուժի</w:t>
            </w:r>
            <w:r w:rsidRPr="005701E3">
              <w:rPr>
                <w:lang w:val="hy-AM"/>
              </w:rPr>
              <w:t xml:space="preserve"> </w:t>
            </w:r>
            <w:r w:rsidRPr="005701E3">
              <w:rPr>
                <w:rFonts w:ascii="Sylfaen" w:hAnsi="Sylfaen" w:cs="Sylfaen"/>
                <w:lang w:val="hy-AM"/>
              </w:rPr>
              <w:t>մեջ</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մտնում</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w:t>
            </w:r>
            <w:r w:rsidRPr="005701E3">
              <w:rPr>
                <w:lang w:val="hy-AM"/>
              </w:rPr>
              <w:t xml:space="preserve"> </w:t>
            </w:r>
            <w:r w:rsidRPr="005701E3">
              <w:rPr>
                <w:rFonts w:ascii="Sylfaen" w:hAnsi="Sylfaen" w:cs="Sylfaen"/>
                <w:lang w:val="hy-AM"/>
              </w:rPr>
              <w:t>գնման</w:t>
            </w:r>
            <w:r w:rsidRPr="005701E3">
              <w:rPr>
                <w:lang w:val="hy-AM"/>
              </w:rPr>
              <w:t xml:space="preserve"> </w:t>
            </w:r>
            <w:r w:rsidRPr="005701E3">
              <w:rPr>
                <w:rFonts w:ascii="Sylfaen" w:hAnsi="Sylfaen" w:cs="Sylfaen"/>
                <w:lang w:val="hy-AM"/>
              </w:rPr>
              <w:t>պայմանագիրը</w:t>
            </w:r>
            <w:r w:rsidRPr="005701E3">
              <w:rPr>
                <w:lang w:val="hy-AM"/>
              </w:rPr>
              <w:t xml:space="preserve"> </w:t>
            </w:r>
            <w:r w:rsidRPr="005701E3">
              <w:rPr>
                <w:rFonts w:ascii="Sylfaen" w:hAnsi="Sylfaen" w:cs="Sylfaen"/>
                <w:lang w:val="hy-AM"/>
              </w:rPr>
              <w:t>վավերացնելու</w:t>
            </w:r>
            <w:r w:rsidRPr="005701E3">
              <w:rPr>
                <w:lang w:val="hy-AM"/>
              </w:rPr>
              <w:t xml:space="preserve"> </w:t>
            </w:r>
            <w:r w:rsidRPr="005701E3">
              <w:rPr>
                <w:rFonts w:ascii="Sylfaen" w:hAnsi="Sylfaen" w:cs="Sylfaen"/>
                <w:lang w:val="hy-AM"/>
              </w:rPr>
              <w:t>օրվանից</w:t>
            </w:r>
            <w:r w:rsidRPr="005701E3">
              <w:rPr>
                <w:lang w:val="hy-AM"/>
              </w:rPr>
              <w:t xml:space="preserve"> </w:t>
            </w:r>
            <w:r w:rsidRPr="005701E3">
              <w:rPr>
                <w:rFonts w:ascii="Sylfaen" w:hAnsi="Sylfaen" w:cs="Sylfaen"/>
                <w:lang w:val="hy-AM"/>
              </w:rPr>
              <w:t>և</w:t>
            </w:r>
            <w:r w:rsidRPr="005701E3">
              <w:rPr>
                <w:lang w:val="hy-AM"/>
              </w:rPr>
              <w:t xml:space="preserve"> </w:t>
            </w:r>
            <w:r w:rsidRPr="005701E3">
              <w:rPr>
                <w:rFonts w:ascii="Sylfaen" w:hAnsi="Sylfaen" w:cs="Sylfaen"/>
                <w:lang w:val="hy-AM"/>
              </w:rPr>
              <w:t>գործում</w:t>
            </w:r>
            <w:r w:rsidRPr="005701E3">
              <w:rPr>
                <w:lang w:val="hy-AM"/>
              </w:rPr>
              <w:t xml:space="preserve"> </w:t>
            </w:r>
            <w:r w:rsidRPr="005701E3">
              <w:rPr>
                <w:rFonts w:ascii="Sylfaen" w:hAnsi="Sylfaen" w:cs="Sylfaen"/>
                <w:lang w:val="hy-AM"/>
              </w:rPr>
              <w:t>է</w:t>
            </w:r>
            <w:r w:rsidRPr="005701E3">
              <w:rPr>
                <w:lang w:val="hy-AM"/>
              </w:rPr>
              <w:t xml:space="preserve"> </w:t>
            </w:r>
            <w:r w:rsidRPr="005701E3">
              <w:rPr>
                <w:rFonts w:ascii="Sylfaen" w:hAnsi="Sylfaen" w:cs="Sylfaen"/>
                <w:lang w:val="hy-AM"/>
              </w:rPr>
              <w:t>շինարարական</w:t>
            </w:r>
            <w:r w:rsidRPr="005701E3">
              <w:rPr>
                <w:lang w:val="hy-AM"/>
              </w:rPr>
              <w:t xml:space="preserve"> </w:t>
            </w:r>
            <w:r w:rsidRPr="005701E3">
              <w:rPr>
                <w:rFonts w:ascii="Sylfaen" w:hAnsi="Sylfaen" w:cs="Sylfaen"/>
                <w:lang w:val="hy-AM"/>
              </w:rPr>
              <w:t>աշխատանքներին</w:t>
            </w:r>
            <w:r w:rsidRPr="005701E3">
              <w:rPr>
                <w:lang w:val="hy-AM"/>
              </w:rPr>
              <w:t xml:space="preserve"> </w:t>
            </w:r>
            <w:r w:rsidRPr="005701E3">
              <w:rPr>
                <w:rFonts w:ascii="Sylfaen" w:hAnsi="Sylfaen" w:cs="Sylfaen"/>
                <w:lang w:val="hy-AM"/>
              </w:rPr>
              <w:t>զուգընթաց</w:t>
            </w:r>
            <w:r w:rsidRPr="005701E3">
              <w:rPr>
                <w:lang w:val="hy-AM"/>
              </w:rPr>
              <w:t>:</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17149F" w:rsidRDefault="000B7FDA" w:rsidP="000B7FDA">
      <w:pPr>
        <w:jc w:val="center"/>
        <w:rPr>
          <w:rFonts w:ascii="GHEA Grapalat" w:hAnsi="GHEA Grapalat"/>
          <w:sz w:val="20"/>
          <w:lang w:val="hy-AM"/>
        </w:rPr>
      </w:pP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cs="Sylfaen"/>
          <w:b/>
          <w:sz w:val="22"/>
          <w:szCs w:val="22"/>
          <w:lang w:val="hy-AM"/>
        </w:rPr>
        <w:softHyphen/>
      </w:r>
      <w:r w:rsidRPr="0017149F">
        <w:rPr>
          <w:rFonts w:ascii="GHEA Grapalat" w:hAnsi="GHEA Grapalat"/>
          <w:sz w:val="20"/>
          <w:lang w:val="hy-AM"/>
        </w:rPr>
        <w:t>ՎՃԱՐՄԱՆ ԺԱՄԱՆԱԿԱՑՈՒՅՑ*</w:t>
      </w:r>
    </w:p>
    <w:p w14:paraId="3E00F48A" w14:textId="77777777" w:rsidR="000B7FDA" w:rsidRPr="0017149F" w:rsidRDefault="000B7FDA" w:rsidP="000B7FDA">
      <w:pPr>
        <w:jc w:val="right"/>
        <w:rPr>
          <w:rFonts w:ascii="GHEA Grapalat" w:hAnsi="GHEA Grapalat"/>
          <w:sz w:val="20"/>
          <w:lang w:val="hy-AM"/>
        </w:rPr>
      </w:pPr>
      <w:r w:rsidRPr="0017149F">
        <w:rPr>
          <w:rFonts w:ascii="GHEA Grapalat" w:hAnsi="GHEA Grapalat"/>
          <w:sz w:val="20"/>
          <w:lang w:val="hy-AM"/>
        </w:rPr>
        <w:t xml:space="preserve">                                                                                                                                                                                                            </w:t>
      </w:r>
      <w:r w:rsidRPr="0017149F">
        <w:rPr>
          <w:rFonts w:ascii="GHEA Grapalat" w:hAnsi="GHEA Grapalat" w:cs="Sylfaen"/>
          <w:sz w:val="18"/>
          <w:lang w:val="hy-AM"/>
        </w:rPr>
        <w:t>ՀՀ</w:t>
      </w:r>
      <w:r w:rsidRPr="00F566BF">
        <w:rPr>
          <w:rFonts w:ascii="GHEA Grapalat" w:hAnsi="GHEA Grapalat" w:cs="Sylfaen"/>
          <w:sz w:val="18"/>
          <w:lang w:val="es-ES"/>
        </w:rPr>
        <w:t xml:space="preserve"> </w:t>
      </w:r>
      <w:r w:rsidRPr="0017149F">
        <w:rPr>
          <w:rFonts w:ascii="GHEA Grapalat" w:hAnsi="GHEA Grapalat" w:cs="Sylfaen"/>
          <w:sz w:val="18"/>
          <w:lang w:val="hy-AM"/>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7149F"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F4304" w:rsidRPr="00146243" w14:paraId="0627EF14" w14:textId="77777777" w:rsidTr="00BF4304">
        <w:trPr>
          <w:gridAfter w:val="1"/>
          <w:wAfter w:w="12" w:type="dxa"/>
          <w:trHeight w:val="1444"/>
          <w:jc w:val="center"/>
        </w:trPr>
        <w:tc>
          <w:tcPr>
            <w:tcW w:w="1452" w:type="dxa"/>
            <w:vAlign w:val="center"/>
          </w:tcPr>
          <w:p w14:paraId="3823BFE4" w14:textId="77777777" w:rsidR="00BF4304" w:rsidRDefault="00BF4304" w:rsidP="00BF4304">
            <w:pPr>
              <w:jc w:val="center"/>
              <w:rPr>
                <w:rFonts w:ascii="GHEA Grapalat" w:hAnsi="GHEA Grapalat"/>
                <w:sz w:val="20"/>
                <w:lang w:val="hy-AM"/>
              </w:rPr>
            </w:pPr>
          </w:p>
          <w:p w14:paraId="738F2019" w14:textId="4E856425" w:rsidR="00BF4304" w:rsidRPr="00F566BF" w:rsidRDefault="00BF4304" w:rsidP="00BF4304">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38312B2B" w:rsidR="00BF4304" w:rsidRPr="00F566BF" w:rsidRDefault="00BF4304" w:rsidP="00BF4304">
            <w:pPr>
              <w:jc w:val="center"/>
              <w:rPr>
                <w:rFonts w:ascii="GHEA Grapalat" w:hAnsi="GHEA Grapalat"/>
                <w:sz w:val="20"/>
                <w:lang w:val="es-ES"/>
              </w:rPr>
            </w:pPr>
            <w:r>
              <w:rPr>
                <w:rFonts w:ascii="GHEA Grapalat" w:hAnsi="GHEA Grapalat" w:cs="Calibri"/>
                <w:color w:val="000000"/>
                <w:sz w:val="20"/>
                <w:szCs w:val="20"/>
              </w:rPr>
              <w:t>71351540/166</w:t>
            </w:r>
          </w:p>
        </w:tc>
        <w:tc>
          <w:tcPr>
            <w:tcW w:w="3034" w:type="dxa"/>
            <w:vAlign w:val="center"/>
          </w:tcPr>
          <w:p w14:paraId="314DF370" w14:textId="37484FF3" w:rsidR="00BF4304" w:rsidRPr="005701E3" w:rsidRDefault="00BF4304" w:rsidP="00BF4304">
            <w:pPr>
              <w:jc w:val="center"/>
              <w:rPr>
                <w:rFonts w:ascii="GHEA Grapalat" w:hAnsi="GHEA Grapalat"/>
                <w:sz w:val="20"/>
                <w:lang w:val="hy-AM"/>
              </w:rPr>
            </w:pPr>
            <w:r w:rsidRPr="005701E3">
              <w:rPr>
                <w:rFonts w:ascii="GHEA Grapalat" w:hAnsi="GHEA Grapalat" w:cs="Sylfaen"/>
                <w:sz w:val="20"/>
                <w:lang w:val="hy-AM"/>
              </w:rPr>
              <w:t>Երևան քաղաքի Աջափնյակ վ/շ հ 111 դպրոցից մինչև Բաբաջանյան-Աշտարակ ճանապարհահատվածի կոյուղագծի կառուցման աշխատանքների որակի տեխնիկական հսկողության խորհրդատվական ծառայություններ</w:t>
            </w:r>
          </w:p>
        </w:tc>
        <w:tc>
          <w:tcPr>
            <w:tcW w:w="660" w:type="dxa"/>
            <w:vAlign w:val="center"/>
          </w:tcPr>
          <w:p w14:paraId="1680EBDA" w14:textId="77777777" w:rsidR="00BF4304" w:rsidRPr="00E85F0C"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BF4304" w:rsidRPr="00E85F0C"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BF4304" w:rsidRPr="00E85F0C"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111BFDBA" w:rsidR="00BF4304" w:rsidRPr="00E85F0C"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61" w:type="dxa"/>
            <w:vAlign w:val="center"/>
          </w:tcPr>
          <w:p w14:paraId="47625B5A" w14:textId="74D3E22A" w:rsidR="00BF4304" w:rsidRPr="00E85F0C"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24" w:type="dxa"/>
            <w:vAlign w:val="center"/>
          </w:tcPr>
          <w:p w14:paraId="23576516" w14:textId="2C7D125A" w:rsidR="00BF4304" w:rsidRPr="00E85F0C"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98" w:type="dxa"/>
            <w:vAlign w:val="center"/>
          </w:tcPr>
          <w:p w14:paraId="6ACDCB37" w14:textId="02A0C35D" w:rsidR="00BF4304" w:rsidRPr="00E85F0C" w:rsidRDefault="00BF4304" w:rsidP="00BF4304">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664" w:type="dxa"/>
            <w:vAlign w:val="center"/>
          </w:tcPr>
          <w:p w14:paraId="73F9EF18" w14:textId="7A7C4877" w:rsidR="00BF4304" w:rsidRPr="00F566BF" w:rsidRDefault="00BF4304" w:rsidP="00BF4304">
            <w:pPr>
              <w:jc w:val="center"/>
              <w:rPr>
                <w:rFonts w:ascii="GHEA Grapalat" w:hAnsi="GHEA Grapalat" w:cs="Arial"/>
                <w:sz w:val="18"/>
                <w:szCs w:val="18"/>
                <w:lang w:val="pt-BR"/>
              </w:rPr>
            </w:pPr>
            <w:r w:rsidRPr="0048287A">
              <w:rPr>
                <w:rFonts w:ascii="GHEA Grapalat" w:hAnsi="GHEA Grapalat"/>
                <w:sz w:val="20"/>
                <w:lang w:val="pt-BR"/>
              </w:rPr>
              <w:t>100 %</w:t>
            </w:r>
          </w:p>
        </w:tc>
        <w:tc>
          <w:tcPr>
            <w:tcW w:w="661" w:type="dxa"/>
            <w:vAlign w:val="center"/>
          </w:tcPr>
          <w:p w14:paraId="56565E22" w14:textId="2C9489B1" w:rsidR="00BF4304" w:rsidRPr="00F566BF" w:rsidRDefault="00BF4304" w:rsidP="00BF4304">
            <w:pPr>
              <w:jc w:val="center"/>
              <w:rPr>
                <w:rFonts w:ascii="GHEA Grapalat" w:hAnsi="GHEA Grapalat" w:cs="Arial"/>
                <w:sz w:val="18"/>
                <w:szCs w:val="18"/>
                <w:lang w:val="pt-BR"/>
              </w:rPr>
            </w:pPr>
            <w:r w:rsidRPr="0048287A">
              <w:rPr>
                <w:rFonts w:ascii="GHEA Grapalat" w:hAnsi="GHEA Grapalat"/>
                <w:sz w:val="20"/>
                <w:lang w:val="pt-BR"/>
              </w:rPr>
              <w:t>100 %</w:t>
            </w:r>
          </w:p>
        </w:tc>
        <w:tc>
          <w:tcPr>
            <w:tcW w:w="662" w:type="dxa"/>
            <w:vAlign w:val="center"/>
          </w:tcPr>
          <w:p w14:paraId="4A662647" w14:textId="301456E2" w:rsidR="00BF4304" w:rsidRPr="00F566BF" w:rsidRDefault="00BF4304" w:rsidP="00BF4304">
            <w:pPr>
              <w:jc w:val="center"/>
              <w:rPr>
                <w:rFonts w:ascii="GHEA Grapalat" w:hAnsi="GHEA Grapalat" w:cs="Arial"/>
                <w:sz w:val="18"/>
                <w:szCs w:val="18"/>
                <w:lang w:val="pt-BR"/>
              </w:rPr>
            </w:pPr>
            <w:r w:rsidRPr="0048287A">
              <w:rPr>
                <w:rFonts w:ascii="GHEA Grapalat" w:hAnsi="GHEA Grapalat"/>
                <w:sz w:val="20"/>
                <w:lang w:val="pt-BR"/>
              </w:rPr>
              <w:t>100 %</w:t>
            </w:r>
          </w:p>
        </w:tc>
        <w:tc>
          <w:tcPr>
            <w:tcW w:w="661" w:type="dxa"/>
            <w:vAlign w:val="center"/>
          </w:tcPr>
          <w:p w14:paraId="4BD74929" w14:textId="553C6D94" w:rsidR="00BF4304" w:rsidRPr="00F566BF" w:rsidRDefault="00BF4304" w:rsidP="00BF4304">
            <w:pPr>
              <w:jc w:val="center"/>
              <w:rPr>
                <w:rFonts w:ascii="GHEA Grapalat" w:hAnsi="GHEA Grapalat" w:cs="Arial"/>
                <w:sz w:val="18"/>
                <w:szCs w:val="18"/>
                <w:lang w:val="pt-BR"/>
              </w:rPr>
            </w:pPr>
            <w:r w:rsidRPr="0048287A">
              <w:rPr>
                <w:rFonts w:ascii="GHEA Grapalat" w:hAnsi="GHEA Grapalat"/>
                <w:sz w:val="20"/>
                <w:lang w:val="pt-BR"/>
              </w:rPr>
              <w:t>100 %</w:t>
            </w:r>
          </w:p>
        </w:tc>
        <w:tc>
          <w:tcPr>
            <w:tcW w:w="977" w:type="dxa"/>
            <w:vAlign w:val="center"/>
          </w:tcPr>
          <w:p w14:paraId="1D1E7BCB" w14:textId="07F73348" w:rsidR="00BF4304" w:rsidRPr="00F566BF" w:rsidRDefault="00BF4304" w:rsidP="00BF4304">
            <w:pPr>
              <w:jc w:val="center"/>
              <w:rPr>
                <w:rFonts w:ascii="GHEA Grapalat" w:hAnsi="GHEA Grapalat" w:cs="Arial"/>
                <w:sz w:val="18"/>
                <w:szCs w:val="18"/>
                <w:lang w:val="pt-BR"/>
              </w:rPr>
            </w:pPr>
            <w:r w:rsidRPr="0048287A">
              <w:rPr>
                <w:rFonts w:ascii="GHEA Grapalat" w:hAnsi="GHEA Grapalat"/>
                <w:sz w:val="20"/>
                <w:lang w:val="pt-BR"/>
              </w:rPr>
              <w:t>100 %</w:t>
            </w:r>
          </w:p>
        </w:tc>
        <w:tc>
          <w:tcPr>
            <w:tcW w:w="1248" w:type="dxa"/>
            <w:vAlign w:val="center"/>
          </w:tcPr>
          <w:p w14:paraId="357FE2AE" w14:textId="40AE4D5B" w:rsidR="00BF4304" w:rsidRPr="00F566BF" w:rsidRDefault="00BF4304" w:rsidP="00BF4304">
            <w:pPr>
              <w:jc w:val="center"/>
              <w:rPr>
                <w:rFonts w:ascii="GHEA Grapalat" w:hAnsi="GHEA Grapalat"/>
                <w:b/>
                <w:lang w:val="pt-BR"/>
              </w:rPr>
            </w:pPr>
            <w:r w:rsidRPr="0048287A">
              <w:rPr>
                <w:rFonts w:ascii="GHEA Grapalat" w:hAnsi="GHEA Grapalat"/>
                <w:sz w:val="20"/>
                <w:lang w:val="pt-BR"/>
              </w:rPr>
              <w:t>100 %</w:t>
            </w:r>
          </w:p>
        </w:tc>
      </w:tr>
      <w:tr w:rsidR="00BF4304" w:rsidRPr="005701E3" w14:paraId="049A95DE" w14:textId="77777777" w:rsidTr="00C339E6">
        <w:trPr>
          <w:gridAfter w:val="1"/>
          <w:wAfter w:w="12" w:type="dxa"/>
          <w:trHeight w:val="1444"/>
          <w:jc w:val="center"/>
        </w:trPr>
        <w:tc>
          <w:tcPr>
            <w:tcW w:w="1452" w:type="dxa"/>
            <w:vAlign w:val="center"/>
          </w:tcPr>
          <w:p w14:paraId="3EC2C587" w14:textId="2FEA3A65" w:rsidR="00BF4304" w:rsidRPr="005701E3" w:rsidRDefault="00BF4304" w:rsidP="00BF4304">
            <w:pPr>
              <w:jc w:val="center"/>
              <w:rPr>
                <w:rFonts w:ascii="GHEA Grapalat" w:hAnsi="GHEA Grapalat"/>
                <w:sz w:val="20"/>
              </w:rPr>
            </w:pPr>
            <w:r>
              <w:rPr>
                <w:rFonts w:ascii="GHEA Grapalat" w:hAnsi="GHEA Grapalat"/>
                <w:sz w:val="20"/>
              </w:rPr>
              <w:t>2</w:t>
            </w:r>
          </w:p>
        </w:tc>
        <w:tc>
          <w:tcPr>
            <w:tcW w:w="1570" w:type="dxa"/>
            <w:vAlign w:val="center"/>
          </w:tcPr>
          <w:p w14:paraId="5120B16C" w14:textId="5151DF38" w:rsidR="00BF4304" w:rsidRPr="00F566BF" w:rsidRDefault="00BF4304" w:rsidP="00BF4304">
            <w:pPr>
              <w:jc w:val="center"/>
              <w:rPr>
                <w:rFonts w:ascii="GHEA Grapalat" w:hAnsi="GHEA Grapalat"/>
                <w:sz w:val="20"/>
                <w:lang w:val="es-ES"/>
              </w:rPr>
            </w:pPr>
            <w:r>
              <w:rPr>
                <w:rFonts w:ascii="GHEA Grapalat" w:hAnsi="GHEA Grapalat" w:cs="Calibri"/>
                <w:color w:val="000000"/>
                <w:sz w:val="20"/>
                <w:szCs w:val="20"/>
              </w:rPr>
              <w:t>71351540/168</w:t>
            </w:r>
          </w:p>
        </w:tc>
        <w:tc>
          <w:tcPr>
            <w:tcW w:w="3034" w:type="dxa"/>
            <w:vAlign w:val="center"/>
          </w:tcPr>
          <w:p w14:paraId="6E434CDB" w14:textId="6C2FEAE7" w:rsidR="00BF4304" w:rsidRPr="005701E3" w:rsidRDefault="00BF4304" w:rsidP="00BF4304">
            <w:pPr>
              <w:jc w:val="center"/>
              <w:rPr>
                <w:rFonts w:ascii="GHEA Grapalat" w:hAnsi="GHEA Grapalat"/>
                <w:sz w:val="20"/>
                <w:lang w:val="hy-AM"/>
              </w:rPr>
            </w:pPr>
            <w:r w:rsidRPr="005701E3">
              <w:rPr>
                <w:rFonts w:ascii="GHEA Grapalat" w:hAnsi="GHEA Grapalat" w:cs="Sylfaen"/>
                <w:sz w:val="20"/>
                <w:lang w:val="hy-AM"/>
              </w:rPr>
              <w:t>Երևանի քաղաքի Արաբկիր վ/շ Հ. Քոչարի 1-ին նրբանցքի կոյուղագծի կառուցման աշխատանքների որակի տեխնիկական հսկողության խորհրդատվական ծառայություններ</w:t>
            </w:r>
          </w:p>
        </w:tc>
        <w:tc>
          <w:tcPr>
            <w:tcW w:w="660" w:type="dxa"/>
            <w:vAlign w:val="center"/>
          </w:tcPr>
          <w:p w14:paraId="26E8587C" w14:textId="4CDC9117"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3A974851" w14:textId="44B705A2"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8BE18E7" w14:textId="3C5FEF5E"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FCE28B8" w14:textId="1B9EA555" w:rsidR="00BF4304" w:rsidRPr="00F566BF"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61" w:type="dxa"/>
            <w:vAlign w:val="center"/>
          </w:tcPr>
          <w:p w14:paraId="72FCC34D" w14:textId="27DC6941" w:rsidR="00BF4304" w:rsidRPr="00F566BF"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24" w:type="dxa"/>
            <w:vAlign w:val="center"/>
          </w:tcPr>
          <w:p w14:paraId="65DD6478" w14:textId="25AA49D8" w:rsidR="00BF4304" w:rsidRPr="00F566BF"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98" w:type="dxa"/>
            <w:vAlign w:val="center"/>
          </w:tcPr>
          <w:p w14:paraId="79644767" w14:textId="71DBB7F7" w:rsidR="00BF4304" w:rsidRPr="002621D6" w:rsidRDefault="00BF4304" w:rsidP="00BF4304">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664" w:type="dxa"/>
            <w:vAlign w:val="center"/>
          </w:tcPr>
          <w:p w14:paraId="17142545" w14:textId="0A5AABF5"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7AE67C70" w14:textId="7663BAB1"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2" w:type="dxa"/>
            <w:vAlign w:val="center"/>
          </w:tcPr>
          <w:p w14:paraId="7740D39D" w14:textId="2F58518C"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0D0322DA" w14:textId="49CC502F"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977" w:type="dxa"/>
            <w:vAlign w:val="center"/>
          </w:tcPr>
          <w:p w14:paraId="4C5CBF90" w14:textId="5DD94563"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1248" w:type="dxa"/>
            <w:vAlign w:val="center"/>
          </w:tcPr>
          <w:p w14:paraId="1D2DE443" w14:textId="223DF633"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r>
      <w:tr w:rsidR="00BF4304" w:rsidRPr="005701E3" w14:paraId="2C901E61" w14:textId="77777777" w:rsidTr="00C339E6">
        <w:trPr>
          <w:gridAfter w:val="1"/>
          <w:wAfter w:w="12" w:type="dxa"/>
          <w:trHeight w:val="1444"/>
          <w:jc w:val="center"/>
        </w:trPr>
        <w:tc>
          <w:tcPr>
            <w:tcW w:w="1452" w:type="dxa"/>
            <w:vAlign w:val="center"/>
          </w:tcPr>
          <w:p w14:paraId="4EB2ED59" w14:textId="47CEEF49" w:rsidR="00BF4304" w:rsidRPr="005701E3" w:rsidRDefault="00BF4304" w:rsidP="00BF4304">
            <w:pPr>
              <w:jc w:val="center"/>
              <w:rPr>
                <w:rFonts w:ascii="GHEA Grapalat" w:hAnsi="GHEA Grapalat"/>
                <w:sz w:val="20"/>
              </w:rPr>
            </w:pPr>
            <w:r>
              <w:rPr>
                <w:rFonts w:ascii="GHEA Grapalat" w:hAnsi="GHEA Grapalat"/>
                <w:sz w:val="20"/>
              </w:rPr>
              <w:t>3</w:t>
            </w:r>
          </w:p>
        </w:tc>
        <w:tc>
          <w:tcPr>
            <w:tcW w:w="1570" w:type="dxa"/>
            <w:vAlign w:val="center"/>
          </w:tcPr>
          <w:p w14:paraId="414842E1" w14:textId="4CED55F0" w:rsidR="00BF4304" w:rsidRPr="00F566BF" w:rsidRDefault="00BF4304" w:rsidP="00BF4304">
            <w:pPr>
              <w:jc w:val="center"/>
              <w:rPr>
                <w:rFonts w:ascii="GHEA Grapalat" w:hAnsi="GHEA Grapalat"/>
                <w:sz w:val="20"/>
                <w:lang w:val="es-ES"/>
              </w:rPr>
            </w:pPr>
            <w:r>
              <w:rPr>
                <w:rFonts w:ascii="GHEA Grapalat" w:hAnsi="GHEA Grapalat" w:cs="Calibri"/>
                <w:color w:val="000000"/>
                <w:sz w:val="20"/>
                <w:szCs w:val="20"/>
              </w:rPr>
              <w:t>71351540/169</w:t>
            </w:r>
          </w:p>
        </w:tc>
        <w:tc>
          <w:tcPr>
            <w:tcW w:w="3034" w:type="dxa"/>
            <w:vAlign w:val="center"/>
          </w:tcPr>
          <w:p w14:paraId="0C3A7986" w14:textId="055380A8" w:rsidR="00BF4304" w:rsidRPr="005701E3" w:rsidRDefault="00BF4304" w:rsidP="00BF4304">
            <w:pPr>
              <w:jc w:val="center"/>
              <w:rPr>
                <w:rFonts w:ascii="GHEA Grapalat" w:hAnsi="GHEA Grapalat"/>
                <w:sz w:val="20"/>
                <w:lang w:val="hy-AM"/>
              </w:rPr>
            </w:pPr>
            <w:r w:rsidRPr="005701E3">
              <w:rPr>
                <w:rFonts w:ascii="GHEA Grapalat" w:hAnsi="GHEA Grapalat" w:cs="Sylfaen"/>
                <w:sz w:val="20"/>
                <w:lang w:val="hy-AM"/>
              </w:rPr>
              <w:t xml:space="preserve">Երևանի քաղաքի Դավթաշեն վ/շ Դավթաշեն 1-ին թաղամասի հ. 27 շենքից հ 27/1 շենքի կոյուղագծի վերակառուցման աշխատանքների որակի տեխնիկական հսկողության </w:t>
            </w:r>
            <w:r w:rsidRPr="005701E3">
              <w:rPr>
                <w:rFonts w:ascii="GHEA Grapalat" w:hAnsi="GHEA Grapalat" w:cs="Sylfaen"/>
                <w:sz w:val="20"/>
                <w:lang w:val="hy-AM"/>
              </w:rPr>
              <w:lastRenderedPageBreak/>
              <w:t>խորհրդատվական ծառայություններ</w:t>
            </w:r>
          </w:p>
        </w:tc>
        <w:tc>
          <w:tcPr>
            <w:tcW w:w="660" w:type="dxa"/>
            <w:vAlign w:val="center"/>
          </w:tcPr>
          <w:p w14:paraId="3A54BD9B" w14:textId="304FBA71"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5FFAB86D" w14:textId="7DB05857"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08214A0" w14:textId="7139F2E5"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95E0E9A" w14:textId="5ED03991" w:rsidR="00BF4304" w:rsidRPr="00F566BF"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61" w:type="dxa"/>
            <w:vAlign w:val="center"/>
          </w:tcPr>
          <w:p w14:paraId="7862E091" w14:textId="4B0F0091" w:rsidR="00BF4304" w:rsidRPr="00F566BF"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24" w:type="dxa"/>
            <w:vAlign w:val="center"/>
          </w:tcPr>
          <w:p w14:paraId="044E047A" w14:textId="1824F803" w:rsidR="00BF4304" w:rsidRPr="00F566BF" w:rsidRDefault="00BF4304" w:rsidP="00BF4304">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98" w:type="dxa"/>
            <w:vAlign w:val="center"/>
          </w:tcPr>
          <w:p w14:paraId="400E8214" w14:textId="2A1C58D1" w:rsidR="00BF4304" w:rsidRPr="002621D6" w:rsidRDefault="00BF4304" w:rsidP="00BF4304">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664" w:type="dxa"/>
            <w:vAlign w:val="center"/>
          </w:tcPr>
          <w:p w14:paraId="07A1173B" w14:textId="2A22124C"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4A04DD5E" w14:textId="318C4BEC"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2" w:type="dxa"/>
            <w:vAlign w:val="center"/>
          </w:tcPr>
          <w:p w14:paraId="37AD3C0F" w14:textId="11DB4826"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0BE5EE48" w14:textId="4E14C972"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977" w:type="dxa"/>
            <w:vAlign w:val="center"/>
          </w:tcPr>
          <w:p w14:paraId="0EF30A0A" w14:textId="073ACFDB"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1248" w:type="dxa"/>
            <w:vAlign w:val="center"/>
          </w:tcPr>
          <w:p w14:paraId="1CD4D8DC" w14:textId="42C5A06E"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r>
      <w:tr w:rsidR="00BF4304" w:rsidRPr="005701E3" w14:paraId="3BF0BA47" w14:textId="77777777" w:rsidTr="00C339E6">
        <w:trPr>
          <w:gridAfter w:val="1"/>
          <w:wAfter w:w="12" w:type="dxa"/>
          <w:trHeight w:val="1444"/>
          <w:jc w:val="center"/>
        </w:trPr>
        <w:tc>
          <w:tcPr>
            <w:tcW w:w="1452" w:type="dxa"/>
            <w:vAlign w:val="center"/>
          </w:tcPr>
          <w:p w14:paraId="6BA42561" w14:textId="68BE9F01" w:rsidR="00BF4304" w:rsidRPr="005701E3" w:rsidRDefault="00BF4304" w:rsidP="00BF4304">
            <w:pPr>
              <w:jc w:val="center"/>
              <w:rPr>
                <w:rFonts w:ascii="GHEA Grapalat" w:hAnsi="GHEA Grapalat"/>
                <w:sz w:val="20"/>
              </w:rPr>
            </w:pPr>
            <w:r>
              <w:rPr>
                <w:rFonts w:ascii="GHEA Grapalat" w:hAnsi="GHEA Grapalat"/>
                <w:sz w:val="20"/>
              </w:rPr>
              <w:lastRenderedPageBreak/>
              <w:t>4</w:t>
            </w:r>
          </w:p>
        </w:tc>
        <w:tc>
          <w:tcPr>
            <w:tcW w:w="1570" w:type="dxa"/>
            <w:vAlign w:val="center"/>
          </w:tcPr>
          <w:p w14:paraId="133AFCB1" w14:textId="4806B5EC" w:rsidR="00BF4304" w:rsidRPr="00F566BF" w:rsidRDefault="00BF4304" w:rsidP="00BF4304">
            <w:pPr>
              <w:jc w:val="center"/>
              <w:rPr>
                <w:rFonts w:ascii="GHEA Grapalat" w:hAnsi="GHEA Grapalat"/>
                <w:sz w:val="20"/>
                <w:lang w:val="es-ES"/>
              </w:rPr>
            </w:pPr>
            <w:r>
              <w:rPr>
                <w:rFonts w:ascii="GHEA Grapalat" w:hAnsi="GHEA Grapalat" w:cs="Calibri"/>
                <w:color w:val="000000"/>
                <w:sz w:val="20"/>
                <w:szCs w:val="20"/>
              </w:rPr>
              <w:t>71351540/170</w:t>
            </w:r>
          </w:p>
        </w:tc>
        <w:tc>
          <w:tcPr>
            <w:tcW w:w="3034" w:type="dxa"/>
            <w:vAlign w:val="center"/>
          </w:tcPr>
          <w:p w14:paraId="58FCCEEB" w14:textId="6F7B4D53" w:rsidR="00BF4304" w:rsidRPr="005701E3" w:rsidRDefault="00BF4304" w:rsidP="00BF4304">
            <w:pPr>
              <w:jc w:val="center"/>
              <w:rPr>
                <w:rFonts w:ascii="GHEA Grapalat" w:hAnsi="GHEA Grapalat"/>
                <w:sz w:val="20"/>
                <w:lang w:val="hy-AM"/>
              </w:rPr>
            </w:pPr>
            <w:r w:rsidRPr="005701E3">
              <w:rPr>
                <w:rFonts w:ascii="GHEA Grapalat" w:hAnsi="GHEA Grapalat" w:cs="Sylfaen"/>
                <w:sz w:val="20"/>
                <w:lang w:val="hy-AM"/>
              </w:rPr>
              <w:t>Երևան քաղաքի Էրեբունի վ/շ Մուշական, 6-րդ փողոցի հ 29/հ. 101 դպրոց/ ջրագծի կառուցման աշխատանքների որակի տեխնիկական հսկողության խորհրդատվական ծառայություններ</w:t>
            </w:r>
          </w:p>
        </w:tc>
        <w:tc>
          <w:tcPr>
            <w:tcW w:w="660" w:type="dxa"/>
            <w:vAlign w:val="center"/>
          </w:tcPr>
          <w:p w14:paraId="759AE52F" w14:textId="1211ED8C"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525737C8" w14:textId="54D2CBE8"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703C94C" w14:textId="35E55807"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74E5A0C" w14:textId="3A6EC8BA"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3E17EDD" w14:textId="47176CA6"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CCCAB78" w14:textId="68AFF76A"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2DAE381" w14:textId="1E7608F4" w:rsidR="00BF4304" w:rsidRPr="002621D6" w:rsidRDefault="00BF4304" w:rsidP="00BF4304">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664" w:type="dxa"/>
            <w:vAlign w:val="center"/>
          </w:tcPr>
          <w:p w14:paraId="72567539" w14:textId="56F31AE8"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79DBEFBC" w14:textId="3621D60D"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2" w:type="dxa"/>
            <w:vAlign w:val="center"/>
          </w:tcPr>
          <w:p w14:paraId="0588EC06" w14:textId="43CD30DA"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70D344DE" w14:textId="447E7057"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977" w:type="dxa"/>
            <w:vAlign w:val="center"/>
          </w:tcPr>
          <w:p w14:paraId="7405FCAB" w14:textId="791C65E1"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1248" w:type="dxa"/>
            <w:vAlign w:val="center"/>
          </w:tcPr>
          <w:p w14:paraId="24BB2E6C" w14:textId="51C58798"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r>
      <w:tr w:rsidR="00BF4304" w:rsidRPr="005701E3" w14:paraId="60BA583D" w14:textId="77777777" w:rsidTr="00C339E6">
        <w:trPr>
          <w:gridAfter w:val="1"/>
          <w:wAfter w:w="12" w:type="dxa"/>
          <w:trHeight w:val="1444"/>
          <w:jc w:val="center"/>
        </w:trPr>
        <w:tc>
          <w:tcPr>
            <w:tcW w:w="1452" w:type="dxa"/>
            <w:vAlign w:val="center"/>
          </w:tcPr>
          <w:p w14:paraId="4E5A4DA3" w14:textId="73E6E13F" w:rsidR="00BF4304" w:rsidRPr="005701E3" w:rsidRDefault="00BF4304" w:rsidP="00BF4304">
            <w:pPr>
              <w:jc w:val="center"/>
              <w:rPr>
                <w:rFonts w:ascii="GHEA Grapalat" w:hAnsi="GHEA Grapalat"/>
                <w:sz w:val="20"/>
              </w:rPr>
            </w:pPr>
            <w:r>
              <w:rPr>
                <w:rFonts w:ascii="GHEA Grapalat" w:hAnsi="GHEA Grapalat"/>
                <w:sz w:val="20"/>
              </w:rPr>
              <w:t>5</w:t>
            </w:r>
          </w:p>
        </w:tc>
        <w:tc>
          <w:tcPr>
            <w:tcW w:w="1570" w:type="dxa"/>
            <w:vAlign w:val="center"/>
          </w:tcPr>
          <w:p w14:paraId="796133B0" w14:textId="447E017D" w:rsidR="00BF4304" w:rsidRPr="00F566BF" w:rsidRDefault="00BF4304" w:rsidP="00BF4304">
            <w:pPr>
              <w:jc w:val="center"/>
              <w:rPr>
                <w:rFonts w:ascii="GHEA Grapalat" w:hAnsi="GHEA Grapalat"/>
                <w:sz w:val="20"/>
                <w:lang w:val="es-ES"/>
              </w:rPr>
            </w:pPr>
            <w:r>
              <w:rPr>
                <w:rFonts w:ascii="GHEA Grapalat" w:hAnsi="GHEA Grapalat" w:cs="Calibri"/>
                <w:color w:val="000000"/>
                <w:sz w:val="20"/>
                <w:szCs w:val="20"/>
              </w:rPr>
              <w:t>71351540/171</w:t>
            </w:r>
          </w:p>
        </w:tc>
        <w:tc>
          <w:tcPr>
            <w:tcW w:w="3034" w:type="dxa"/>
            <w:vAlign w:val="center"/>
          </w:tcPr>
          <w:p w14:paraId="2108E019" w14:textId="68524E01" w:rsidR="00BF4304" w:rsidRPr="005701E3" w:rsidRDefault="00BF4304" w:rsidP="00BF4304">
            <w:pPr>
              <w:jc w:val="center"/>
              <w:rPr>
                <w:rFonts w:ascii="GHEA Grapalat" w:hAnsi="GHEA Grapalat"/>
                <w:sz w:val="20"/>
                <w:lang w:val="hy-AM"/>
              </w:rPr>
            </w:pPr>
            <w:r w:rsidRPr="005701E3">
              <w:rPr>
                <w:rFonts w:ascii="GHEA Grapalat" w:hAnsi="GHEA Grapalat" w:cs="Sylfaen"/>
                <w:sz w:val="20"/>
                <w:lang w:val="hy-AM"/>
              </w:rPr>
              <w:t>Երևան քաղաքի Կենտրոն վ/շ Նար-Դոսի փողոց հ. 75 կոյուղագծի վերակառուցման աշխատանքների որակի տեխնիկական հսկողության խորհրդատվական ծառայություններ</w:t>
            </w:r>
          </w:p>
        </w:tc>
        <w:tc>
          <w:tcPr>
            <w:tcW w:w="660" w:type="dxa"/>
            <w:vAlign w:val="center"/>
          </w:tcPr>
          <w:p w14:paraId="6C89EDFB" w14:textId="686C2342"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27B9A4B" w14:textId="17918920"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ADAD622" w14:textId="4546448D"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855BA9C" w14:textId="33C0AA58"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BE4BE80" w14:textId="0153B2A3"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16D0773" w14:textId="02F8C154"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4EC37D2D" w14:textId="59330821" w:rsidR="00BF4304" w:rsidRPr="002621D6" w:rsidRDefault="00BF4304" w:rsidP="00BF4304">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664" w:type="dxa"/>
            <w:vAlign w:val="center"/>
          </w:tcPr>
          <w:p w14:paraId="3CA5FC3E" w14:textId="4411CE6D"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46CAB41C" w14:textId="148E56AC"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2" w:type="dxa"/>
            <w:vAlign w:val="center"/>
          </w:tcPr>
          <w:p w14:paraId="696C6AFD" w14:textId="1041B6FA"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7F515D6C" w14:textId="7DF6AF20"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977" w:type="dxa"/>
            <w:vAlign w:val="center"/>
          </w:tcPr>
          <w:p w14:paraId="6F79FF8D" w14:textId="2A93C92E"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1248" w:type="dxa"/>
            <w:vAlign w:val="center"/>
          </w:tcPr>
          <w:p w14:paraId="364DC639" w14:textId="5CF8EC09"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r>
      <w:tr w:rsidR="00BF4304" w:rsidRPr="005701E3" w14:paraId="190B69A7" w14:textId="77777777" w:rsidTr="00C339E6">
        <w:trPr>
          <w:gridAfter w:val="1"/>
          <w:wAfter w:w="12" w:type="dxa"/>
          <w:trHeight w:val="1444"/>
          <w:jc w:val="center"/>
        </w:trPr>
        <w:tc>
          <w:tcPr>
            <w:tcW w:w="1452" w:type="dxa"/>
            <w:vAlign w:val="center"/>
          </w:tcPr>
          <w:p w14:paraId="3EFA1DE1" w14:textId="7B5C1FB3" w:rsidR="00BF4304" w:rsidRPr="005701E3" w:rsidRDefault="00BF4304" w:rsidP="00BF4304">
            <w:pPr>
              <w:jc w:val="center"/>
              <w:rPr>
                <w:rFonts w:ascii="GHEA Grapalat" w:hAnsi="GHEA Grapalat"/>
                <w:sz w:val="20"/>
              </w:rPr>
            </w:pPr>
            <w:r>
              <w:rPr>
                <w:rFonts w:ascii="GHEA Grapalat" w:hAnsi="GHEA Grapalat"/>
                <w:sz w:val="20"/>
              </w:rPr>
              <w:t>6</w:t>
            </w:r>
          </w:p>
        </w:tc>
        <w:tc>
          <w:tcPr>
            <w:tcW w:w="1570" w:type="dxa"/>
            <w:vAlign w:val="center"/>
          </w:tcPr>
          <w:p w14:paraId="1C590560" w14:textId="310C01B0" w:rsidR="00BF4304" w:rsidRPr="00F566BF" w:rsidRDefault="00BF4304" w:rsidP="00BF4304">
            <w:pPr>
              <w:jc w:val="center"/>
              <w:rPr>
                <w:rFonts w:ascii="GHEA Grapalat" w:hAnsi="GHEA Grapalat"/>
                <w:sz w:val="20"/>
                <w:lang w:val="es-ES"/>
              </w:rPr>
            </w:pPr>
            <w:r>
              <w:rPr>
                <w:rFonts w:ascii="GHEA Grapalat" w:hAnsi="GHEA Grapalat" w:cs="Calibri"/>
                <w:color w:val="000000"/>
                <w:sz w:val="20"/>
                <w:szCs w:val="20"/>
              </w:rPr>
              <w:t>71351540/172</w:t>
            </w:r>
          </w:p>
        </w:tc>
        <w:tc>
          <w:tcPr>
            <w:tcW w:w="3034" w:type="dxa"/>
            <w:vAlign w:val="center"/>
          </w:tcPr>
          <w:p w14:paraId="1E2FF60A" w14:textId="38876916" w:rsidR="00BF4304" w:rsidRPr="005701E3" w:rsidRDefault="00BF4304" w:rsidP="00BF4304">
            <w:pPr>
              <w:jc w:val="center"/>
              <w:rPr>
                <w:rFonts w:ascii="GHEA Grapalat" w:hAnsi="GHEA Grapalat"/>
                <w:sz w:val="20"/>
                <w:lang w:val="hy-AM"/>
              </w:rPr>
            </w:pPr>
            <w:r w:rsidRPr="005701E3">
              <w:rPr>
                <w:rFonts w:ascii="GHEA Grapalat" w:hAnsi="GHEA Grapalat" w:cs="Sylfaen"/>
                <w:sz w:val="20"/>
                <w:lang w:val="hy-AM"/>
              </w:rPr>
              <w:t>Երևան քաղաքի Նոր Նորք վ/շ Գյուլիքևխյան փողոցի հ. 29 շենքից հ. 34 շենքի կոյուղագծի վերակառուցման աշխատանքների որակի տեխնիկական հսկողության խորհրդատվական ծառայություններ</w:t>
            </w:r>
          </w:p>
        </w:tc>
        <w:tc>
          <w:tcPr>
            <w:tcW w:w="660" w:type="dxa"/>
            <w:vAlign w:val="center"/>
          </w:tcPr>
          <w:p w14:paraId="30FEA005" w14:textId="7BE0277F"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334DB71C" w14:textId="615825DA"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76781A" w14:textId="0DB0F9A2" w:rsidR="00BF4304" w:rsidRPr="00F566BF" w:rsidRDefault="00BF4304" w:rsidP="00BF430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6EA4980" w14:textId="3B3F0EB2" w:rsidR="00BF4304" w:rsidRPr="00F566BF" w:rsidRDefault="00BF4304" w:rsidP="00BF4304">
            <w:pPr>
              <w:jc w:val="center"/>
              <w:rPr>
                <w:rFonts w:ascii="GHEA Grapalat" w:hAnsi="GHEA Grapalat"/>
                <w:sz w:val="20"/>
                <w:lang w:val="pt-BR"/>
              </w:rPr>
            </w:pPr>
            <w:r>
              <w:rPr>
                <w:rFonts w:ascii="GHEA Grapalat" w:hAnsi="GHEA Grapalat"/>
                <w:sz w:val="20"/>
                <w:lang w:val="pt-BR"/>
              </w:rPr>
              <w:t>26</w:t>
            </w:r>
            <w:r w:rsidRPr="00F566BF">
              <w:rPr>
                <w:rFonts w:ascii="GHEA Grapalat" w:hAnsi="GHEA Grapalat"/>
                <w:sz w:val="20"/>
                <w:lang w:val="pt-BR"/>
              </w:rPr>
              <w:t xml:space="preserve"> %</w:t>
            </w:r>
          </w:p>
        </w:tc>
        <w:tc>
          <w:tcPr>
            <w:tcW w:w="661" w:type="dxa"/>
            <w:vAlign w:val="center"/>
          </w:tcPr>
          <w:p w14:paraId="051274FE" w14:textId="6A1DAD8D" w:rsidR="00BF4304" w:rsidRPr="00F566BF" w:rsidRDefault="00BF4304" w:rsidP="00BF4304">
            <w:pPr>
              <w:jc w:val="center"/>
              <w:rPr>
                <w:rFonts w:ascii="GHEA Grapalat" w:hAnsi="GHEA Grapalat"/>
                <w:sz w:val="20"/>
                <w:lang w:val="pt-BR"/>
              </w:rPr>
            </w:pPr>
            <w:r>
              <w:rPr>
                <w:rFonts w:ascii="GHEA Grapalat" w:hAnsi="GHEA Grapalat"/>
                <w:sz w:val="20"/>
                <w:lang w:val="pt-BR"/>
              </w:rPr>
              <w:t>26</w:t>
            </w:r>
            <w:r w:rsidRPr="00F566BF">
              <w:rPr>
                <w:rFonts w:ascii="GHEA Grapalat" w:hAnsi="GHEA Grapalat"/>
                <w:sz w:val="20"/>
                <w:lang w:val="pt-BR"/>
              </w:rPr>
              <w:t>%</w:t>
            </w:r>
          </w:p>
        </w:tc>
        <w:tc>
          <w:tcPr>
            <w:tcW w:w="624" w:type="dxa"/>
            <w:vAlign w:val="center"/>
          </w:tcPr>
          <w:p w14:paraId="301EDE4F" w14:textId="5FE3EC70" w:rsidR="00BF4304" w:rsidRPr="00F566BF" w:rsidRDefault="00BF4304" w:rsidP="00BF4304">
            <w:pPr>
              <w:jc w:val="center"/>
              <w:rPr>
                <w:rFonts w:ascii="GHEA Grapalat" w:hAnsi="GHEA Grapalat"/>
                <w:sz w:val="20"/>
                <w:lang w:val="pt-BR"/>
              </w:rPr>
            </w:pPr>
            <w:r>
              <w:rPr>
                <w:rFonts w:ascii="GHEA Grapalat" w:hAnsi="GHEA Grapalat"/>
                <w:sz w:val="20"/>
                <w:lang w:val="pt-BR"/>
              </w:rPr>
              <w:t>26</w:t>
            </w:r>
            <w:r w:rsidRPr="00F566BF">
              <w:rPr>
                <w:rFonts w:ascii="GHEA Grapalat" w:hAnsi="GHEA Grapalat"/>
                <w:sz w:val="20"/>
                <w:lang w:val="pt-BR"/>
              </w:rPr>
              <w:t xml:space="preserve"> %</w:t>
            </w:r>
          </w:p>
        </w:tc>
        <w:tc>
          <w:tcPr>
            <w:tcW w:w="698" w:type="dxa"/>
            <w:vAlign w:val="center"/>
          </w:tcPr>
          <w:p w14:paraId="2B4352B8" w14:textId="2D74FBF0" w:rsidR="00BF4304" w:rsidRPr="002621D6" w:rsidRDefault="00BF4304" w:rsidP="00BF4304">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664" w:type="dxa"/>
            <w:vAlign w:val="center"/>
          </w:tcPr>
          <w:p w14:paraId="50C92466" w14:textId="0CD2AB69"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4F8648CD" w14:textId="5B49BF0E"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2" w:type="dxa"/>
            <w:vAlign w:val="center"/>
          </w:tcPr>
          <w:p w14:paraId="6DA3C1F4" w14:textId="476E7707"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3E54938B" w14:textId="6D0D70D2"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977" w:type="dxa"/>
            <w:vAlign w:val="center"/>
          </w:tcPr>
          <w:p w14:paraId="4DAD1689" w14:textId="2E4BC76B"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c>
          <w:tcPr>
            <w:tcW w:w="1248" w:type="dxa"/>
            <w:vAlign w:val="center"/>
          </w:tcPr>
          <w:p w14:paraId="044653D9" w14:textId="02EA0D4D" w:rsidR="00BF4304" w:rsidRPr="002621D6" w:rsidRDefault="00BF4304" w:rsidP="00BF4304">
            <w:pPr>
              <w:jc w:val="center"/>
              <w:rPr>
                <w:rFonts w:ascii="GHEA Grapalat" w:hAnsi="GHEA Grapalat"/>
                <w:sz w:val="20"/>
                <w:lang w:val="pt-BR"/>
              </w:rPr>
            </w:pPr>
            <w:r w:rsidRPr="0048287A">
              <w:rPr>
                <w:rFonts w:ascii="GHEA Grapalat" w:hAnsi="GHEA Grapalat"/>
                <w:sz w:val="20"/>
                <w:lang w:val="pt-BR"/>
              </w:rPr>
              <w:t>100 %</w:t>
            </w:r>
          </w:p>
        </w:tc>
      </w:tr>
      <w:tr w:rsidR="009536CC" w:rsidRPr="005701E3" w14:paraId="31F449AD" w14:textId="77777777" w:rsidTr="00C339E6">
        <w:trPr>
          <w:gridAfter w:val="1"/>
          <w:wAfter w:w="12" w:type="dxa"/>
          <w:trHeight w:val="1444"/>
          <w:jc w:val="center"/>
        </w:trPr>
        <w:tc>
          <w:tcPr>
            <w:tcW w:w="1452" w:type="dxa"/>
            <w:vAlign w:val="center"/>
          </w:tcPr>
          <w:p w14:paraId="237719F5" w14:textId="183912F0" w:rsidR="009536CC" w:rsidRPr="005701E3" w:rsidRDefault="009536CC" w:rsidP="009536CC">
            <w:pPr>
              <w:jc w:val="center"/>
              <w:rPr>
                <w:rFonts w:ascii="GHEA Grapalat" w:hAnsi="GHEA Grapalat"/>
                <w:sz w:val="20"/>
              </w:rPr>
            </w:pPr>
            <w:r>
              <w:rPr>
                <w:rFonts w:ascii="GHEA Grapalat" w:hAnsi="GHEA Grapalat"/>
                <w:sz w:val="20"/>
              </w:rPr>
              <w:t>7</w:t>
            </w:r>
          </w:p>
        </w:tc>
        <w:tc>
          <w:tcPr>
            <w:tcW w:w="1570" w:type="dxa"/>
            <w:vAlign w:val="center"/>
          </w:tcPr>
          <w:p w14:paraId="2B2B9297" w14:textId="34A97848" w:rsidR="009536CC" w:rsidRPr="00F566BF" w:rsidRDefault="009536CC" w:rsidP="009536CC">
            <w:pPr>
              <w:jc w:val="center"/>
              <w:rPr>
                <w:rFonts w:ascii="GHEA Grapalat" w:hAnsi="GHEA Grapalat"/>
                <w:sz w:val="20"/>
                <w:lang w:val="es-ES"/>
              </w:rPr>
            </w:pPr>
            <w:r>
              <w:rPr>
                <w:rFonts w:ascii="GHEA Grapalat" w:hAnsi="GHEA Grapalat" w:cs="Calibri"/>
                <w:color w:val="000000"/>
                <w:sz w:val="20"/>
                <w:szCs w:val="20"/>
              </w:rPr>
              <w:t>71351540/167</w:t>
            </w:r>
          </w:p>
        </w:tc>
        <w:tc>
          <w:tcPr>
            <w:tcW w:w="3034" w:type="dxa"/>
            <w:vAlign w:val="center"/>
          </w:tcPr>
          <w:p w14:paraId="41A36261" w14:textId="3DD739F9" w:rsidR="009536CC" w:rsidRPr="005701E3" w:rsidRDefault="009536CC" w:rsidP="009536CC">
            <w:pPr>
              <w:jc w:val="center"/>
              <w:rPr>
                <w:rFonts w:ascii="GHEA Grapalat" w:hAnsi="GHEA Grapalat"/>
                <w:sz w:val="20"/>
                <w:lang w:val="hy-AM"/>
              </w:rPr>
            </w:pPr>
            <w:r w:rsidRPr="005701E3">
              <w:rPr>
                <w:rFonts w:ascii="GHEA Grapalat" w:hAnsi="GHEA Grapalat" w:cs="Sylfaen"/>
                <w:sz w:val="20"/>
                <w:lang w:val="hy-AM"/>
              </w:rPr>
              <w:t>Երևան քաղաքի Ավան վ/շ Ավան Առինջ թաղամասի 2-րդ միկրոշրջանի հ. 1/13 շենքից Ավան-Առինջ թաղամասի 1-ին միկրոշրջանի հ. 2/4 շենքի կոյուղագծի վերակառուցման աշխատանքների որակի տեխնիկական հսկողության խորհրդատվական ծառայություններ</w:t>
            </w:r>
          </w:p>
        </w:tc>
        <w:tc>
          <w:tcPr>
            <w:tcW w:w="660" w:type="dxa"/>
            <w:vAlign w:val="center"/>
          </w:tcPr>
          <w:p w14:paraId="3401ED91" w14:textId="1EBDBCE2"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4903B4B5" w14:textId="7003EBA9"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E386636" w14:textId="6174B01F"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4B5F305" w14:textId="3C8DE0AD" w:rsidR="009536CC" w:rsidRPr="00F566BF" w:rsidRDefault="009536CC" w:rsidP="009536CC">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61" w:type="dxa"/>
            <w:vAlign w:val="center"/>
          </w:tcPr>
          <w:p w14:paraId="1338D2A6" w14:textId="2215AEBE" w:rsidR="009536CC" w:rsidRPr="00F566BF" w:rsidRDefault="009536CC" w:rsidP="009536CC">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24" w:type="dxa"/>
            <w:vAlign w:val="center"/>
          </w:tcPr>
          <w:p w14:paraId="05F5D6E4" w14:textId="2F4BD551" w:rsidR="009536CC" w:rsidRPr="00F566BF" w:rsidRDefault="009536CC" w:rsidP="009536CC">
            <w:pPr>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 xml:space="preserve"> %</w:t>
            </w:r>
          </w:p>
        </w:tc>
        <w:tc>
          <w:tcPr>
            <w:tcW w:w="698" w:type="dxa"/>
            <w:vAlign w:val="center"/>
          </w:tcPr>
          <w:p w14:paraId="43419F3A" w14:textId="2EE971E4" w:rsidR="009536CC" w:rsidRPr="002621D6" w:rsidRDefault="009536CC" w:rsidP="009536CC">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664" w:type="dxa"/>
            <w:vAlign w:val="center"/>
          </w:tcPr>
          <w:p w14:paraId="478648F7" w14:textId="6F7EA1D6"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05A9FDDB" w14:textId="51F24524"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662" w:type="dxa"/>
            <w:vAlign w:val="center"/>
          </w:tcPr>
          <w:p w14:paraId="657C7108" w14:textId="5472E473"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72091BC4" w14:textId="288E0603"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977" w:type="dxa"/>
            <w:vAlign w:val="center"/>
          </w:tcPr>
          <w:p w14:paraId="627B2291" w14:textId="11F088A6"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1248" w:type="dxa"/>
            <w:vAlign w:val="center"/>
          </w:tcPr>
          <w:p w14:paraId="28E9F1F7" w14:textId="2DF7388E"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r>
      <w:tr w:rsidR="009536CC" w:rsidRPr="005701E3" w14:paraId="1D36F592" w14:textId="77777777" w:rsidTr="00C339E6">
        <w:trPr>
          <w:gridAfter w:val="1"/>
          <w:wAfter w:w="12" w:type="dxa"/>
          <w:trHeight w:val="1444"/>
          <w:jc w:val="center"/>
        </w:trPr>
        <w:tc>
          <w:tcPr>
            <w:tcW w:w="1452" w:type="dxa"/>
            <w:vAlign w:val="center"/>
          </w:tcPr>
          <w:p w14:paraId="7B377438" w14:textId="60982CDE" w:rsidR="009536CC" w:rsidRPr="005701E3" w:rsidRDefault="009536CC" w:rsidP="009536CC">
            <w:pPr>
              <w:jc w:val="center"/>
              <w:rPr>
                <w:rFonts w:ascii="GHEA Grapalat" w:hAnsi="GHEA Grapalat"/>
                <w:sz w:val="20"/>
              </w:rPr>
            </w:pPr>
            <w:r>
              <w:rPr>
                <w:rFonts w:ascii="GHEA Grapalat" w:hAnsi="GHEA Grapalat"/>
                <w:sz w:val="20"/>
              </w:rPr>
              <w:lastRenderedPageBreak/>
              <w:t>8</w:t>
            </w:r>
          </w:p>
        </w:tc>
        <w:tc>
          <w:tcPr>
            <w:tcW w:w="1570" w:type="dxa"/>
            <w:vAlign w:val="center"/>
          </w:tcPr>
          <w:p w14:paraId="1972725F" w14:textId="64783699" w:rsidR="009536CC" w:rsidRPr="00F566BF" w:rsidRDefault="009536CC" w:rsidP="009536CC">
            <w:pPr>
              <w:jc w:val="center"/>
              <w:rPr>
                <w:rFonts w:ascii="GHEA Grapalat" w:hAnsi="GHEA Grapalat"/>
                <w:sz w:val="20"/>
                <w:lang w:val="es-ES"/>
              </w:rPr>
            </w:pPr>
            <w:r>
              <w:rPr>
                <w:rFonts w:ascii="GHEA Grapalat" w:hAnsi="GHEA Grapalat" w:cs="Calibri"/>
                <w:color w:val="000000"/>
                <w:sz w:val="20"/>
                <w:szCs w:val="20"/>
              </w:rPr>
              <w:t>71351540/173</w:t>
            </w:r>
          </w:p>
        </w:tc>
        <w:tc>
          <w:tcPr>
            <w:tcW w:w="3034" w:type="dxa"/>
            <w:vAlign w:val="center"/>
          </w:tcPr>
          <w:p w14:paraId="569A5AE3" w14:textId="04D7DC27" w:rsidR="009536CC" w:rsidRPr="005701E3" w:rsidRDefault="009536CC" w:rsidP="009536CC">
            <w:pPr>
              <w:jc w:val="center"/>
              <w:rPr>
                <w:rFonts w:ascii="GHEA Grapalat" w:hAnsi="GHEA Grapalat"/>
                <w:sz w:val="20"/>
                <w:lang w:val="hy-AM"/>
              </w:rPr>
            </w:pPr>
            <w:r w:rsidRPr="005701E3">
              <w:rPr>
                <w:rFonts w:ascii="GHEA Grapalat" w:hAnsi="GHEA Grapalat" w:cs="Sylfaen"/>
                <w:sz w:val="20"/>
                <w:lang w:val="hy-AM"/>
              </w:rPr>
              <w:t>Երևան քաղաքի Շենգավիթ վ/շ Բայդուկովի փողոցի կոյուղագծի կառուցման աշխատանքների որակի տեխնիկական հսկողության խորհրդատվական ծառայություններ</w:t>
            </w:r>
          </w:p>
        </w:tc>
        <w:tc>
          <w:tcPr>
            <w:tcW w:w="660" w:type="dxa"/>
            <w:vAlign w:val="center"/>
          </w:tcPr>
          <w:p w14:paraId="7A9D8F07" w14:textId="6DA96501"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984F436" w14:textId="1694C98F"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C99680D" w14:textId="65051F88"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439898C" w14:textId="1097812C"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E5E9CFF" w14:textId="1F432384"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EB9B403" w14:textId="6DB65112" w:rsidR="009536CC" w:rsidRPr="00F566BF" w:rsidRDefault="009536CC" w:rsidP="009536CC">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53B949C" w14:textId="46D35CA4" w:rsidR="009536CC" w:rsidRPr="002621D6" w:rsidRDefault="009536CC" w:rsidP="009536CC">
            <w:pPr>
              <w:jc w:val="center"/>
              <w:rPr>
                <w:rFonts w:ascii="GHEA Grapalat" w:hAnsi="GHEA Grapalat"/>
                <w:sz w:val="20"/>
                <w:lang w:val="pt-BR"/>
              </w:rPr>
            </w:pPr>
            <w:r>
              <w:rPr>
                <w:rFonts w:ascii="GHEA Grapalat" w:hAnsi="GHEA Grapalat"/>
                <w:sz w:val="20"/>
                <w:lang w:val="pt-BR"/>
              </w:rPr>
              <w:t>100</w:t>
            </w:r>
            <w:r w:rsidRPr="002621D6">
              <w:rPr>
                <w:rFonts w:ascii="GHEA Grapalat" w:hAnsi="GHEA Grapalat"/>
                <w:sz w:val="20"/>
                <w:lang w:val="pt-BR"/>
              </w:rPr>
              <w:t xml:space="preserve"> %</w:t>
            </w:r>
          </w:p>
        </w:tc>
        <w:tc>
          <w:tcPr>
            <w:tcW w:w="664" w:type="dxa"/>
            <w:vAlign w:val="center"/>
          </w:tcPr>
          <w:p w14:paraId="79C0DD04" w14:textId="5132CA80"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76EBD311" w14:textId="2BC74A99"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662" w:type="dxa"/>
            <w:vAlign w:val="center"/>
          </w:tcPr>
          <w:p w14:paraId="500D33AD" w14:textId="7E0F0269"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661" w:type="dxa"/>
            <w:vAlign w:val="center"/>
          </w:tcPr>
          <w:p w14:paraId="25846178" w14:textId="4536602F"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977" w:type="dxa"/>
            <w:vAlign w:val="center"/>
          </w:tcPr>
          <w:p w14:paraId="629C0877" w14:textId="02B62C78"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c>
          <w:tcPr>
            <w:tcW w:w="1248" w:type="dxa"/>
            <w:vAlign w:val="center"/>
          </w:tcPr>
          <w:p w14:paraId="16FDAF33" w14:textId="73D6A430" w:rsidR="009536CC" w:rsidRPr="002621D6" w:rsidRDefault="009536CC" w:rsidP="009536CC">
            <w:pPr>
              <w:jc w:val="center"/>
              <w:rPr>
                <w:rFonts w:ascii="GHEA Grapalat" w:hAnsi="GHEA Grapalat"/>
                <w:sz w:val="20"/>
                <w:lang w:val="pt-BR"/>
              </w:rPr>
            </w:pPr>
            <w:r w:rsidRPr="0048287A">
              <w:rPr>
                <w:rFonts w:ascii="GHEA Grapalat" w:hAnsi="GHEA Grapalat"/>
                <w:sz w:val="20"/>
                <w:lang w:val="pt-BR"/>
              </w:rPr>
              <w:t>100 %</w:t>
            </w:r>
          </w:p>
        </w:tc>
      </w:tr>
    </w:tbl>
    <w:p w14:paraId="64AF3EE1" w14:textId="77777777" w:rsidR="000B7FDA" w:rsidRDefault="000B7FDA" w:rsidP="000B7FDA">
      <w:pPr>
        <w:jc w:val="both"/>
        <w:rPr>
          <w:rFonts w:ascii="GHEA Grapalat" w:hAnsi="GHEA Grapalat" w:cs="Sylfaen"/>
          <w:i/>
          <w:sz w:val="18"/>
          <w:szCs w:val="18"/>
          <w:lang w:val="pt-BR"/>
        </w:rPr>
      </w:pPr>
      <w:bookmarkStart w:id="13" w:name="_GoBack"/>
      <w:bookmarkEnd w:id="13"/>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149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18D41" w14:textId="77777777" w:rsidR="00B35BE1" w:rsidRDefault="00B35BE1">
      <w:r>
        <w:separator/>
      </w:r>
    </w:p>
  </w:endnote>
  <w:endnote w:type="continuationSeparator" w:id="0">
    <w:p w14:paraId="15D5ED33" w14:textId="77777777" w:rsidR="00B35BE1" w:rsidRDefault="00B3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5F9D0" w14:textId="77777777" w:rsidR="00B35BE1" w:rsidRDefault="00B35BE1">
      <w:r>
        <w:separator/>
      </w:r>
    </w:p>
  </w:footnote>
  <w:footnote w:type="continuationSeparator" w:id="0">
    <w:p w14:paraId="19AE6CA4" w14:textId="77777777" w:rsidR="00B35BE1" w:rsidRDefault="00B35BE1">
      <w:r>
        <w:continuationSeparator/>
      </w:r>
    </w:p>
  </w:footnote>
  <w:footnote w:id="1">
    <w:p w14:paraId="6ABD0296" w14:textId="77777777" w:rsidR="00F2681F" w:rsidDel="000677B2" w:rsidRDefault="00F2681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F2681F" w:rsidRPr="00CE432D" w:rsidRDefault="00F2681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F2681F" w:rsidRPr="004B72E3" w:rsidRDefault="00F2681F"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F2681F" w:rsidRPr="004B72E3" w:rsidRDefault="00F2681F"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F2681F" w:rsidRPr="004B72E3" w:rsidRDefault="00F2681F"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F2681F" w:rsidRPr="009E1D1C" w:rsidRDefault="00F2681F" w:rsidP="00615D8F">
      <w:pPr>
        <w:pStyle w:val="FootnoteText"/>
        <w:rPr>
          <w:rFonts w:asciiTheme="minorHAnsi" w:hAnsiTheme="minorHAnsi"/>
          <w:vertAlign w:val="superscript"/>
          <w:lang w:val="hy-AM"/>
        </w:rPr>
      </w:pPr>
    </w:p>
    <w:p w14:paraId="232CE773" w14:textId="77777777" w:rsidR="00F2681F" w:rsidRPr="001B25D3" w:rsidRDefault="00F2681F"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F2681F" w:rsidRPr="001B25D3" w:rsidRDefault="00F2681F"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F2681F" w:rsidRPr="001B25D3" w:rsidRDefault="00F2681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F2681F" w:rsidRPr="00915006" w:rsidRDefault="00F2681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F2681F" w:rsidRPr="00425161" w:rsidRDefault="00F2681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F2681F" w:rsidRPr="003C196A" w:rsidRDefault="00F2681F"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F2681F" w:rsidRPr="00915006" w:rsidRDefault="00F2681F"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F2681F" w:rsidRPr="008519CC" w:rsidRDefault="00F2681F"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F2681F" w:rsidRPr="008519CC" w:rsidRDefault="00F2681F">
      <w:pPr>
        <w:pStyle w:val="FootnoteText"/>
        <w:rPr>
          <w:rFonts w:ascii="Times New Roman" w:hAnsi="Times New Roman"/>
          <w:vertAlign w:val="superscript"/>
          <w:lang w:val="hy-AM"/>
        </w:rPr>
      </w:pPr>
    </w:p>
  </w:footnote>
  <w:footnote w:id="5">
    <w:p w14:paraId="32BB368A" w14:textId="77777777" w:rsidR="00F2681F" w:rsidRPr="00EC2CDE" w:rsidRDefault="00F2681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7360E7AA" w14:textId="4966A143" w:rsidR="00F2681F" w:rsidRPr="005701E3" w:rsidRDefault="00F2681F" w:rsidP="005701E3">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54963F21" w14:textId="77777777" w:rsidR="005701E3" w:rsidRPr="00334EFB" w:rsidRDefault="005701E3" w:rsidP="005701E3">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300A743" w14:textId="77777777" w:rsidR="005701E3" w:rsidRPr="00334EFB" w:rsidRDefault="005701E3" w:rsidP="005701E3">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B1D79BF" w14:textId="77777777" w:rsidR="005701E3" w:rsidRPr="00821851" w:rsidRDefault="005701E3" w:rsidP="005701E3">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F2681F" w:rsidRPr="00821851" w:rsidRDefault="00F2681F" w:rsidP="00821851">
      <w:pPr>
        <w:jc w:val="both"/>
        <w:rPr>
          <w:rFonts w:ascii="GHEA Grapalat" w:hAnsi="GHEA Grapalat"/>
          <w:i/>
          <w:sz w:val="16"/>
          <w:szCs w:val="16"/>
          <w:lang w:val="hy-AM" w:eastAsia="ru-RU"/>
        </w:rPr>
      </w:pPr>
    </w:p>
    <w:p w14:paraId="2BE32FFE" w14:textId="77777777" w:rsidR="00F2681F" w:rsidRPr="00821851" w:rsidRDefault="00F2681F" w:rsidP="00821851">
      <w:pPr>
        <w:jc w:val="both"/>
        <w:rPr>
          <w:rFonts w:asciiTheme="minorHAnsi" w:hAnsiTheme="minorHAnsi"/>
          <w:lang w:val="hy-AM"/>
        </w:rPr>
      </w:pPr>
    </w:p>
    <w:p w14:paraId="45B4E044" w14:textId="77777777" w:rsidR="00F2681F" w:rsidRPr="00821851" w:rsidRDefault="00F2681F" w:rsidP="00CE3A99">
      <w:pPr>
        <w:jc w:val="both"/>
        <w:rPr>
          <w:rFonts w:ascii="GHEA Grapalat" w:hAnsi="GHEA Grapalat" w:cs="Sylfaen"/>
          <w:sz w:val="20"/>
          <w:lang w:val="hy-AM"/>
        </w:rPr>
      </w:pPr>
    </w:p>
  </w:footnote>
  <w:footnote w:id="7">
    <w:p w14:paraId="470C64FF" w14:textId="77777777" w:rsidR="00F2681F" w:rsidRPr="001E7733" w:rsidRDefault="00F2681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F2681F" w:rsidRPr="0015088E" w:rsidRDefault="00F2681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F2681F" w:rsidRPr="001E7733" w:rsidDel="00856FDE" w:rsidRDefault="00F2681F" w:rsidP="00B2572B">
      <w:pPr>
        <w:pStyle w:val="FootnoteText"/>
        <w:rPr>
          <w:del w:id="9" w:author="User" w:date="2019-05-26T09:57:00Z"/>
          <w:i/>
          <w:lang w:val="af-ZA"/>
        </w:rPr>
      </w:pPr>
    </w:p>
  </w:footnote>
  <w:footnote w:id="8">
    <w:p w14:paraId="0A03549D" w14:textId="77777777" w:rsidR="00F2681F" w:rsidRPr="00D35832" w:rsidRDefault="00F2681F">
      <w:pPr>
        <w:pStyle w:val="FootnoteText"/>
        <w:rPr>
          <w:rFonts w:ascii="Sylfaen" w:hAnsi="Sylfaen"/>
          <w:lang w:val="hy-AM"/>
        </w:rPr>
      </w:pPr>
    </w:p>
  </w:footnote>
  <w:footnote w:id="9">
    <w:p w14:paraId="3CD1D464" w14:textId="77777777" w:rsidR="00F2681F" w:rsidRDefault="00F2681F" w:rsidP="006C09E8">
      <w:pPr>
        <w:pStyle w:val="FootnoteText"/>
        <w:rPr>
          <w:rFonts w:ascii="Sylfaen" w:hAnsi="Sylfaen"/>
          <w:lang w:val="hy-AM"/>
        </w:rPr>
      </w:pPr>
    </w:p>
    <w:p w14:paraId="58CDD37F" w14:textId="77777777" w:rsidR="00F2681F" w:rsidRDefault="00F2681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F2681F" w:rsidRPr="00650D3A" w:rsidRDefault="00F2681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F2681F" w:rsidRDefault="00F2681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F2681F" w:rsidRPr="00CB6DA8" w:rsidRDefault="00F2681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F2681F" w:rsidRPr="00CB6DA8" w:rsidRDefault="00F2681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F2681F" w:rsidRPr="00CE432D" w:rsidRDefault="00F2681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F2681F" w:rsidRDefault="00F2681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2681F" w:rsidRPr="00552B23" w14:paraId="06BB7D8D" w14:textId="77777777" w:rsidTr="003B7581">
        <w:tc>
          <w:tcPr>
            <w:tcW w:w="2631" w:type="dxa"/>
          </w:tcPr>
          <w:p w14:paraId="4F1B4CE6"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2681F" w:rsidRPr="00552B23" w14:paraId="779C8752" w14:textId="77777777" w:rsidTr="003B7581">
        <w:tc>
          <w:tcPr>
            <w:tcW w:w="2631" w:type="dxa"/>
          </w:tcPr>
          <w:p w14:paraId="61CC318F"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r>
      <w:tr w:rsidR="00F2681F" w:rsidRPr="00552B23" w14:paraId="4E7DB7B2" w14:textId="77777777" w:rsidTr="003B7581">
        <w:tc>
          <w:tcPr>
            <w:tcW w:w="2631" w:type="dxa"/>
          </w:tcPr>
          <w:p w14:paraId="4B0048ED"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r>
      <w:tr w:rsidR="00F2681F" w:rsidRPr="00552B23" w14:paraId="0CCB9823" w14:textId="77777777" w:rsidTr="003B7581">
        <w:tc>
          <w:tcPr>
            <w:tcW w:w="2631" w:type="dxa"/>
          </w:tcPr>
          <w:p w14:paraId="47FD1223"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r>
      <w:tr w:rsidR="00F2681F" w:rsidRPr="00552B23" w14:paraId="5CDE7110" w14:textId="77777777" w:rsidTr="003B7581">
        <w:tc>
          <w:tcPr>
            <w:tcW w:w="2631" w:type="dxa"/>
          </w:tcPr>
          <w:p w14:paraId="79983414"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r>
      <w:tr w:rsidR="00F2681F" w:rsidRPr="00552B23" w14:paraId="056B127F" w14:textId="77777777" w:rsidTr="003B7581">
        <w:tc>
          <w:tcPr>
            <w:tcW w:w="2631" w:type="dxa"/>
          </w:tcPr>
          <w:p w14:paraId="5CA45857"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r>
      <w:tr w:rsidR="00F2681F" w:rsidRPr="00552B23" w14:paraId="77251FD9" w14:textId="77777777" w:rsidTr="003B7581">
        <w:tc>
          <w:tcPr>
            <w:tcW w:w="2631" w:type="dxa"/>
          </w:tcPr>
          <w:p w14:paraId="77B15199"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r>
      <w:tr w:rsidR="00F2681F" w:rsidRPr="00552B23" w14:paraId="3C5559AF" w14:textId="77777777" w:rsidTr="003B7581">
        <w:tc>
          <w:tcPr>
            <w:tcW w:w="2631" w:type="dxa"/>
          </w:tcPr>
          <w:p w14:paraId="6643BDB1"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F2681F" w:rsidRPr="00552B23" w:rsidRDefault="00F2681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F2681F" w:rsidRPr="000C16A4" w:rsidDel="00343637" w:rsidRDefault="00F2681F"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F2681F" w:rsidRPr="006411BD" w:rsidDel="00CE70A2" w:rsidRDefault="00F2681F"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F2681F" w:rsidDel="00D90DD6" w:rsidRDefault="00F2681F"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F2681F" w:rsidRPr="005C6BE8" w:rsidRDefault="00F2681F" w:rsidP="007678FA">
      <w:pPr>
        <w:pStyle w:val="FootnoteText"/>
        <w:jc w:val="both"/>
        <w:rPr>
          <w:rFonts w:ascii="GHEA Grapalat" w:hAnsi="GHEA Grapalat"/>
          <w:i/>
          <w:sz w:val="16"/>
          <w:szCs w:val="24"/>
          <w:lang w:val="hy-AM" w:eastAsia="en-US"/>
        </w:rPr>
      </w:pPr>
    </w:p>
    <w:p w14:paraId="60CBE7BE" w14:textId="77777777" w:rsidR="00F2681F" w:rsidRPr="005C6BE8" w:rsidRDefault="00F2681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149F"/>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3"/>
    <w:rsid w:val="0057136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0D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6CC"/>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E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9DB"/>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304"/>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0C31"/>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1F"/>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2982307">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D6750-A9B5-4EE0-BBC0-2BA005613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67</Pages>
  <Words>19206</Words>
  <Characters>109476</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96</cp:revision>
  <cp:lastPrinted>2023-02-02T07:29:00Z</cp:lastPrinted>
  <dcterms:created xsi:type="dcterms:W3CDTF">2022-10-31T11:36:00Z</dcterms:created>
  <dcterms:modified xsi:type="dcterms:W3CDTF">2023-03-10T08:17:00Z</dcterms:modified>
</cp:coreProperties>
</file>